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F2902"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00000000" w:rsidRPr="00912189">
        <w:rPr>
          <w:i/>
          <w:iCs/>
        </w:rPr>
        <w:fldChar w:fldCharType="begin"/>
      </w:r>
      <w:r w:rsidR="00000000" w:rsidRPr="00912189">
        <w:rPr>
          <w:i/>
          <w:iCs/>
        </w:rPr>
        <w:instrText xml:space="preserve"> DOCPROPERTY  Tdoc#  \* MERGEFORMAT </w:instrText>
      </w:r>
      <w:r w:rsidR="00000000" w:rsidRPr="00912189">
        <w:rPr>
          <w:i/>
          <w:iCs/>
        </w:rPr>
        <w:fldChar w:fldCharType="separate"/>
      </w:r>
      <w:r w:rsidR="006818D4" w:rsidRPr="00912189">
        <w:rPr>
          <w:b/>
          <w:i/>
          <w:iCs/>
          <w:noProof/>
          <w:sz w:val="28"/>
        </w:rPr>
        <w:t>S2-</w:t>
      </w:r>
      <w:r w:rsidR="00C277DE" w:rsidRPr="00912189">
        <w:rPr>
          <w:b/>
          <w:i/>
          <w:iCs/>
          <w:noProof/>
          <w:sz w:val="28"/>
        </w:rPr>
        <w:t>2</w:t>
      </w:r>
      <w:r w:rsidR="002C76B3">
        <w:rPr>
          <w:b/>
          <w:i/>
          <w:iCs/>
          <w:noProof/>
          <w:sz w:val="28"/>
        </w:rPr>
        <w:t>301045</w:t>
      </w:r>
      <w:r w:rsidR="00000000" w:rsidRPr="00912189">
        <w:rPr>
          <w:b/>
          <w:i/>
          <w:iCs/>
          <w:noProof/>
          <w:sz w:val="28"/>
          <w:highlight w:val="yellow"/>
        </w:rPr>
        <w:fldChar w:fldCharType="end"/>
      </w:r>
    </w:p>
    <w:p w14:paraId="7CB45193" w14:textId="6CFCA8D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47F86" w:rsidR="001E41F3" w:rsidRPr="00410371" w:rsidRDefault="00000000" w:rsidP="00E13F3D">
            <w:pPr>
              <w:pStyle w:val="CRCoverPage"/>
              <w:spacing w:after="0"/>
              <w:jc w:val="right"/>
              <w:rPr>
                <w:b/>
                <w:noProof/>
                <w:sz w:val="28"/>
              </w:rPr>
            </w:pPr>
            <w:fldSimple w:instr=" DOCPROPERTY  Spec#  \* MERGEFORMAT ">
              <w:r w:rsidR="00442FCA">
                <w:rPr>
                  <w:b/>
                  <w:noProof/>
                  <w:sz w:val="28"/>
                </w:rPr>
                <w:t>23.</w:t>
              </w:r>
              <w:r w:rsidR="000E4AB1">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EACE1" w:rsidR="001E41F3" w:rsidRPr="00410371" w:rsidRDefault="00CC1D31" w:rsidP="00547111">
            <w:pPr>
              <w:pStyle w:val="CRCoverPage"/>
              <w:spacing w:after="0"/>
              <w:rPr>
                <w:noProof/>
              </w:rPr>
            </w:pPr>
            <w:r>
              <w:rPr>
                <w:b/>
                <w:noProof/>
                <w:sz w:val="28"/>
              </w:rPr>
              <w:t>0</w:t>
            </w:r>
            <w:r>
              <w:rPr>
                <w:b/>
                <w:noProof/>
                <w:sz w:val="28"/>
              </w:rPr>
              <w:t>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98B19" w:rsidR="001E41F3" w:rsidRPr="00874008" w:rsidRDefault="00874008" w:rsidP="00874008">
            <w:pPr>
              <w:pStyle w:val="CRCoverPage"/>
              <w:ind w:left="100"/>
              <w:rPr>
                <w:lang w:val="en-US"/>
              </w:rPr>
            </w:pPr>
            <w:r w:rsidRPr="00874008">
              <w:rPr>
                <w:lang w:val="en-US"/>
              </w:rPr>
              <w:t>UE latency performance analytics to assist federated learning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087B5" w:rsidR="001E41F3" w:rsidRDefault="00962070">
            <w:pPr>
              <w:pStyle w:val="CRCoverPage"/>
              <w:spacing w:after="0"/>
              <w:ind w:left="100"/>
              <w:rPr>
                <w:noProof/>
              </w:rPr>
            </w:pPr>
            <w:proofErr w:type="spellStart"/>
            <w:r w:rsidRPr="00962070">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4308B" w:rsidR="001E41F3" w:rsidRPr="00570594" w:rsidRDefault="00E957B1" w:rsidP="00D24991">
            <w:pPr>
              <w:pStyle w:val="CRCoverPage"/>
              <w:spacing w:after="0"/>
              <w:ind w:left="100" w:right="-609"/>
              <w:rPr>
                <w:noProof/>
                <w:lang w:val="en-US" w:eastAsia="ko-KR"/>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F3100" w14:textId="121FDDBA" w:rsidR="009B085F" w:rsidRDefault="001522A2" w:rsidP="009B085F">
            <w:pPr>
              <w:pStyle w:val="CRCoverPage"/>
              <w:spacing w:after="0"/>
              <w:ind w:left="100"/>
              <w:rPr>
                <w:noProof/>
                <w:lang w:val="en-US"/>
              </w:rPr>
            </w:pPr>
            <w:r>
              <w:rPr>
                <w:noProof/>
                <w:lang w:val="en-US"/>
              </w:rPr>
              <w:t>T</w:t>
            </w:r>
            <w:r w:rsidR="009B085F">
              <w:rPr>
                <w:noProof/>
                <w:lang w:val="en-US"/>
              </w:rPr>
              <w:t xml:space="preserve">he following conclusion with a NOTE in </w:t>
            </w:r>
            <w:r w:rsidR="009B085F" w:rsidRPr="00A71AED">
              <w:rPr>
                <w:noProof/>
              </w:rPr>
              <w:t>TR 23.700-8</w:t>
            </w:r>
            <w:r w:rsidR="009B085F">
              <w:rPr>
                <w:noProof/>
              </w:rPr>
              <w:t>0</w:t>
            </w:r>
            <w:r w:rsidR="009B085F" w:rsidRPr="00A71AED">
              <w:rPr>
                <w:noProof/>
              </w:rPr>
              <w:t xml:space="preserve"> clause 8.</w:t>
            </w:r>
            <w:r w:rsidR="009B085F">
              <w:rPr>
                <w:noProof/>
              </w:rPr>
              <w:t>7.2</w:t>
            </w:r>
            <w:r>
              <w:rPr>
                <w:noProof/>
              </w:rPr>
              <w:t xml:space="preserve"> needs to be addressed</w:t>
            </w:r>
            <w:r w:rsidR="0062763E">
              <w:rPr>
                <w:noProof/>
              </w:rPr>
              <w:t xml:space="preserve">. </w:t>
            </w:r>
          </w:p>
          <w:p w14:paraId="3DA3134B" w14:textId="77777777" w:rsidR="00451EBB" w:rsidRDefault="00451EBB" w:rsidP="00451EBB">
            <w:pPr>
              <w:pStyle w:val="B1"/>
              <w:rPr>
                <w:rFonts w:eastAsia="DengXian"/>
                <w:lang w:eastAsia="zh-CN"/>
              </w:rPr>
            </w:pPr>
            <w:r>
              <w:rPr>
                <w:rFonts w:eastAsia="DengXian"/>
                <w:lang w:eastAsia="zh-CN"/>
              </w:rPr>
              <w:t>-</w:t>
            </w:r>
            <w:r>
              <w:rPr>
                <w:rFonts w:eastAsia="DengXian"/>
                <w:lang w:eastAsia="zh-CN"/>
              </w:rPr>
              <w:tab/>
              <w:t>New latency performance analytics are introduced for NWDAF.</w:t>
            </w:r>
          </w:p>
          <w:p w14:paraId="3428062E" w14:textId="77777777" w:rsidR="00451EBB" w:rsidRDefault="00451EBB" w:rsidP="00451EBB">
            <w:pPr>
              <w:pStyle w:val="NO"/>
              <w:rPr>
                <w:lang w:val="en-US"/>
              </w:rPr>
            </w:pPr>
            <w:r w:rsidRPr="005520C7">
              <w:rPr>
                <w:lang w:val="en-US"/>
              </w:rPr>
              <w:t>NOTE</w:t>
            </w:r>
            <w:r>
              <w:rPr>
                <w:lang w:val="en-US"/>
              </w:rPr>
              <w:t> </w:t>
            </w:r>
            <w:r w:rsidRPr="005520C7">
              <w:rPr>
                <w:lang w:val="en-US"/>
              </w:rPr>
              <w:t>1:</w:t>
            </w:r>
            <w:r>
              <w:rPr>
                <w:lang w:val="en-US"/>
              </w:rPr>
              <w:tab/>
            </w:r>
            <w:r w:rsidRPr="005520C7">
              <w:rPr>
                <w:lang w:val="en-US"/>
              </w:rPr>
              <w:t>The specific input and output parameters for the latency performance analytics among the group of UEs to assist the Application AI/ML FL operation will be determined during the normative phase.</w:t>
            </w:r>
          </w:p>
          <w:p w14:paraId="50742000" w14:textId="2C351A19" w:rsidR="00451EBB" w:rsidRDefault="001C4220" w:rsidP="009B085F">
            <w:pPr>
              <w:pStyle w:val="CRCoverPage"/>
              <w:spacing w:after="0"/>
              <w:ind w:left="100"/>
              <w:rPr>
                <w:rFonts w:hint="eastAsia"/>
                <w:noProof/>
                <w:lang w:val="en-US" w:eastAsia="ko-KR"/>
              </w:rPr>
            </w:pPr>
            <w:r>
              <w:rPr>
                <w:noProof/>
                <w:lang w:val="en-US"/>
              </w:rPr>
              <w:t xml:space="preserve">In particular, specific input and output data needs to be </w:t>
            </w:r>
            <w:r w:rsidR="00230C7E">
              <w:rPr>
                <w:noProof/>
                <w:lang w:val="en-US"/>
              </w:rPr>
              <w:t xml:space="preserve">defined </w:t>
            </w:r>
            <w:r>
              <w:rPr>
                <w:noProof/>
                <w:lang w:val="en-US"/>
              </w:rPr>
              <w:t xml:space="preserve">as per </w:t>
            </w:r>
            <w:r w:rsidR="00FF5D52">
              <w:rPr>
                <w:noProof/>
                <w:lang w:val="en-US"/>
              </w:rPr>
              <w:t xml:space="preserve">the </w:t>
            </w:r>
            <w:r w:rsidR="00A61472">
              <w:rPr>
                <w:noProof/>
                <w:lang w:val="en-US"/>
              </w:rPr>
              <w:t xml:space="preserve">above </w:t>
            </w:r>
            <w:r w:rsidR="004576B7">
              <w:rPr>
                <w:noProof/>
                <w:lang w:val="en-US"/>
              </w:rPr>
              <w:t xml:space="preserve">agreed </w:t>
            </w:r>
            <w:r w:rsidR="00ED447E">
              <w:rPr>
                <w:noProof/>
                <w:lang w:val="en-US"/>
              </w:rPr>
              <w:t xml:space="preserve">conclusion </w:t>
            </w:r>
            <w:r>
              <w:rPr>
                <w:noProof/>
                <w:lang w:val="en-US"/>
              </w:rPr>
              <w:t>at the last meeting.</w:t>
            </w:r>
            <w:r w:rsidR="00103251">
              <w:rPr>
                <w:noProof/>
                <w:lang w:val="en-US"/>
              </w:rPr>
              <w:t xml:space="preserve"> </w:t>
            </w:r>
          </w:p>
          <w:p w14:paraId="0C370D2C" w14:textId="37010D87" w:rsidR="008E22C6" w:rsidRDefault="008E22C6" w:rsidP="009B085F">
            <w:pPr>
              <w:pStyle w:val="CRCoverPage"/>
              <w:spacing w:after="0"/>
              <w:ind w:left="100"/>
              <w:rPr>
                <w:noProof/>
                <w:lang w:val="en-US"/>
              </w:rPr>
            </w:pPr>
          </w:p>
          <w:p w14:paraId="3E70C4E4" w14:textId="48B484F0" w:rsidR="008E22C6" w:rsidRDefault="008E22C6" w:rsidP="009B085F">
            <w:pPr>
              <w:pStyle w:val="CRCoverPage"/>
              <w:spacing w:after="0"/>
              <w:ind w:left="100"/>
              <w:rPr>
                <w:rFonts w:hint="eastAsia"/>
                <w:noProof/>
                <w:lang w:val="en-US" w:eastAsia="ko-KR"/>
              </w:rPr>
            </w:pPr>
            <w:r>
              <w:rPr>
                <w:rFonts w:hint="eastAsia"/>
                <w:noProof/>
                <w:lang w:val="en-US"/>
              </w:rPr>
              <w:t>F</w:t>
            </w:r>
            <w:r>
              <w:rPr>
                <w:noProof/>
                <w:lang w:val="en-US"/>
              </w:rPr>
              <w:t>irs</w:t>
            </w:r>
            <w:r w:rsidR="006D0586">
              <w:rPr>
                <w:noProof/>
                <w:lang w:val="en-US"/>
              </w:rPr>
              <w:t xml:space="preserve">t, </w:t>
            </w:r>
            <w:r w:rsidR="00DF3B23">
              <w:rPr>
                <w:noProof/>
                <w:lang w:val="en-US"/>
              </w:rPr>
              <w:t xml:space="preserve">input </w:t>
            </w:r>
            <w:r w:rsidR="00803902">
              <w:rPr>
                <w:noProof/>
                <w:lang w:val="en-US"/>
              </w:rPr>
              <w:t xml:space="preserve">data </w:t>
            </w:r>
            <w:r w:rsidR="00666ADF">
              <w:rPr>
                <w:noProof/>
                <w:lang w:val="en-US"/>
              </w:rPr>
              <w:t xml:space="preserve">with close relationship to </w:t>
            </w:r>
            <w:r w:rsidR="00803902">
              <w:rPr>
                <w:noProof/>
                <w:lang w:val="en-US"/>
              </w:rPr>
              <w:t xml:space="preserve">latency performance </w:t>
            </w:r>
            <w:r w:rsidR="00CE3745">
              <w:rPr>
                <w:rFonts w:hint="eastAsia"/>
                <w:noProof/>
                <w:lang w:val="en-US" w:eastAsia="ko-KR"/>
              </w:rPr>
              <w:t>f</w:t>
            </w:r>
            <w:r w:rsidR="00CE3745">
              <w:rPr>
                <w:noProof/>
                <w:lang w:val="en-US" w:eastAsia="ko-KR"/>
              </w:rPr>
              <w:t xml:space="preserve">rom existing analtyics </w:t>
            </w:r>
            <w:r w:rsidR="00A82C92">
              <w:rPr>
                <w:noProof/>
                <w:lang w:val="en-US"/>
              </w:rPr>
              <w:t xml:space="preserve">can be </w:t>
            </w:r>
            <w:r w:rsidR="0066423C">
              <w:rPr>
                <w:noProof/>
                <w:lang w:val="en-US"/>
              </w:rPr>
              <w:t xml:space="preserve">also </w:t>
            </w:r>
            <w:r w:rsidR="00CE3745">
              <w:rPr>
                <w:noProof/>
                <w:lang w:val="en-US"/>
              </w:rPr>
              <w:t xml:space="preserve">considered as </w:t>
            </w:r>
            <w:r w:rsidR="00393CDC">
              <w:rPr>
                <w:noProof/>
                <w:lang w:val="en-US"/>
              </w:rPr>
              <w:t xml:space="preserve">input data </w:t>
            </w:r>
            <w:r w:rsidR="00A82C92">
              <w:rPr>
                <w:noProof/>
                <w:lang w:val="en-US"/>
              </w:rPr>
              <w:t xml:space="preserve">for the </w:t>
            </w:r>
            <w:r w:rsidR="00A82C92">
              <w:rPr>
                <w:noProof/>
              </w:rPr>
              <w:t>new analytics of UE latency performance</w:t>
            </w:r>
            <w:r w:rsidR="00A82C92">
              <w:rPr>
                <w:noProof/>
              </w:rPr>
              <w:t>.</w:t>
            </w:r>
            <w:r w:rsidR="00EA35E7">
              <w:rPr>
                <w:noProof/>
              </w:rPr>
              <w:t xml:space="preserve"> In addition, </w:t>
            </w:r>
            <w:r w:rsidR="00EA35E7">
              <w:rPr>
                <w:lang w:val="en-US"/>
              </w:rPr>
              <w:t>i</w:t>
            </w:r>
            <w:r w:rsidR="00EA35E7">
              <w:rPr>
                <w:lang w:val="en-US"/>
              </w:rPr>
              <w:t xml:space="preserve">t is recommended to </w:t>
            </w:r>
            <w:r w:rsidR="00D57C9E">
              <w:rPr>
                <w:lang w:val="en-US"/>
              </w:rPr>
              <w:t>design</w:t>
            </w:r>
            <w:r w:rsidR="00EA35E7">
              <w:rPr>
                <w:lang w:val="en-US"/>
              </w:rPr>
              <w:t xml:space="preserve"> the analytics to include more UE level Network Data from OAM</w:t>
            </w:r>
            <w:r w:rsidR="000328DF">
              <w:rPr>
                <w:lang w:val="en-US"/>
              </w:rPr>
              <w:t xml:space="preserve"> including network performance as well as RF signal</w:t>
            </w:r>
            <w:r w:rsidR="00E7451B">
              <w:rPr>
                <w:lang w:val="en-US"/>
              </w:rPr>
              <w:t xml:space="preserve"> </w:t>
            </w:r>
            <w:r w:rsidR="007F6736">
              <w:rPr>
                <w:lang w:val="en-US"/>
              </w:rPr>
              <w:t xml:space="preserve">status </w:t>
            </w:r>
            <w:r w:rsidR="00E7451B">
              <w:rPr>
                <w:noProof/>
                <w:lang w:val="en-US"/>
              </w:rPr>
              <w:t xml:space="preserve">in that </w:t>
            </w:r>
            <w:r w:rsidR="008F3517" w:rsidRPr="008F3517">
              <w:rPr>
                <w:noProof/>
                <w:lang w:val="en-US"/>
              </w:rPr>
              <w:t>analytics on per UE granularity</w:t>
            </w:r>
            <w:r w:rsidR="00E7451B">
              <w:rPr>
                <w:noProof/>
                <w:lang w:val="en-US"/>
              </w:rPr>
              <w:t xml:space="preserve"> </w:t>
            </w:r>
            <w:r w:rsidR="008F3517">
              <w:rPr>
                <w:noProof/>
                <w:lang w:val="en-US"/>
              </w:rPr>
              <w:t xml:space="preserve">is required </w:t>
            </w:r>
            <w:r w:rsidR="00E7451B">
              <w:rPr>
                <w:noProof/>
                <w:lang w:val="en-US"/>
              </w:rPr>
              <w:t xml:space="preserve">due to the nature that </w:t>
            </w:r>
            <w:r w:rsidR="00D430DA">
              <w:rPr>
                <w:noProof/>
                <w:lang w:val="en-US"/>
              </w:rPr>
              <w:t xml:space="preserve">each </w:t>
            </w:r>
            <w:r w:rsidR="00E7451B">
              <w:rPr>
                <w:noProof/>
                <w:lang w:val="en-US"/>
              </w:rPr>
              <w:t xml:space="preserve">UE play a role as </w:t>
            </w:r>
            <w:r w:rsidR="00D430DA">
              <w:rPr>
                <w:noProof/>
                <w:lang w:val="en-US"/>
              </w:rPr>
              <w:t xml:space="preserve">a </w:t>
            </w:r>
            <w:r w:rsidR="00E7451B">
              <w:rPr>
                <w:noProof/>
                <w:lang w:val="en-US"/>
              </w:rPr>
              <w:t>training device</w:t>
            </w:r>
            <w:r w:rsidR="00E7451B">
              <w:rPr>
                <w:noProof/>
                <w:lang w:val="en-US"/>
              </w:rPr>
              <w:t>.</w:t>
            </w:r>
          </w:p>
          <w:p w14:paraId="49C8FBDF" w14:textId="0ADC13B6" w:rsidR="00D6330F" w:rsidRDefault="00D6330F" w:rsidP="009B085F">
            <w:pPr>
              <w:pStyle w:val="CRCoverPage"/>
              <w:spacing w:after="0"/>
              <w:ind w:left="100"/>
              <w:rPr>
                <w:noProof/>
                <w:lang w:val="en-US"/>
              </w:rPr>
            </w:pPr>
          </w:p>
          <w:p w14:paraId="708AA7DE" w14:textId="0EF1632E" w:rsidR="00DC6C24" w:rsidRPr="00B1279C" w:rsidRDefault="00771AEB" w:rsidP="00D735C5">
            <w:pPr>
              <w:pStyle w:val="CRCoverPage"/>
              <w:spacing w:after="0"/>
              <w:ind w:left="100"/>
              <w:rPr>
                <w:rFonts w:hint="eastAsia"/>
                <w:lang w:val="en-US" w:eastAsia="ko-KR"/>
              </w:rPr>
            </w:pPr>
            <w:r>
              <w:rPr>
                <w:rFonts w:hint="eastAsia"/>
                <w:noProof/>
                <w:lang w:val="en-US"/>
              </w:rPr>
              <w:t>S</w:t>
            </w:r>
            <w:r>
              <w:rPr>
                <w:noProof/>
                <w:lang w:val="en-US"/>
              </w:rPr>
              <w:t xml:space="preserve">econd, </w:t>
            </w:r>
            <w:r w:rsidR="009444E6">
              <w:rPr>
                <w:noProof/>
                <w:lang w:val="en-US"/>
              </w:rPr>
              <w:t xml:space="preserve">information for </w:t>
            </w:r>
            <w:r w:rsidR="00CB4A02">
              <w:rPr>
                <w:noProof/>
                <w:lang w:val="en-US"/>
              </w:rPr>
              <w:t xml:space="preserve">latency performance per UE </w:t>
            </w:r>
            <w:r w:rsidR="0026605C">
              <w:rPr>
                <w:noProof/>
                <w:lang w:val="en-US"/>
              </w:rPr>
              <w:t xml:space="preserve">derived </w:t>
            </w:r>
            <w:r w:rsidR="00AB65F3">
              <w:rPr>
                <w:noProof/>
                <w:lang w:val="en-US"/>
              </w:rPr>
              <w:t xml:space="preserve">from </w:t>
            </w:r>
            <w:r w:rsidR="00AD0DDD">
              <w:rPr>
                <w:noProof/>
                <w:lang w:val="en-US"/>
              </w:rPr>
              <w:t xml:space="preserve">traffic </w:t>
            </w:r>
            <w:r w:rsidR="00CB4A02">
              <w:rPr>
                <w:noProof/>
                <w:lang w:val="en-US"/>
              </w:rPr>
              <w:t>for application in use during each time slot</w:t>
            </w:r>
            <w:r w:rsidR="00E06EA6">
              <w:rPr>
                <w:noProof/>
                <w:lang w:val="en-US"/>
              </w:rPr>
              <w:t xml:space="preserve"> </w:t>
            </w:r>
            <w:r w:rsidR="009444E6">
              <w:rPr>
                <w:noProof/>
                <w:lang w:val="en-US"/>
              </w:rPr>
              <w:t xml:space="preserve">is </w:t>
            </w:r>
            <w:r w:rsidR="00D735C5">
              <w:rPr>
                <w:noProof/>
                <w:lang w:val="en-US"/>
              </w:rPr>
              <w:t xml:space="preserve">recommended </w:t>
            </w:r>
            <w:r w:rsidR="00581DA3">
              <w:rPr>
                <w:noProof/>
                <w:lang w:val="en-US"/>
              </w:rPr>
              <w:t xml:space="preserve">to </w:t>
            </w:r>
            <w:r w:rsidR="00D735C5">
              <w:rPr>
                <w:noProof/>
                <w:lang w:val="en-US"/>
              </w:rPr>
              <w:t xml:space="preserve">predict expected latency </w:t>
            </w:r>
            <w:r w:rsidR="003F66B4">
              <w:rPr>
                <w:noProof/>
                <w:lang w:val="en-US"/>
              </w:rPr>
              <w:t xml:space="preserve">per UE </w:t>
            </w:r>
            <w:r w:rsidR="00D735C5">
              <w:rPr>
                <w:noProof/>
                <w:lang w:val="en-US"/>
              </w:rPr>
              <w:t xml:space="preserve">for </w:t>
            </w:r>
            <w:r w:rsidR="00581DA3" w:rsidRPr="00581DA3">
              <w:rPr>
                <w:noProof/>
                <w:lang w:val="en-US"/>
              </w:rPr>
              <w:t>assist</w:t>
            </w:r>
            <w:r w:rsidR="00D735C5">
              <w:rPr>
                <w:noProof/>
                <w:lang w:val="en-US"/>
              </w:rPr>
              <w:t>a</w:t>
            </w:r>
            <w:r w:rsidR="009273A4">
              <w:rPr>
                <w:noProof/>
                <w:lang w:val="en-US"/>
              </w:rPr>
              <w:t>n</w:t>
            </w:r>
            <w:r w:rsidR="00D735C5">
              <w:rPr>
                <w:noProof/>
                <w:lang w:val="en-US"/>
              </w:rPr>
              <w:t xml:space="preserve">ce of </w:t>
            </w:r>
            <w:r w:rsidR="00581DA3" w:rsidRPr="00581DA3">
              <w:rPr>
                <w:noProof/>
                <w:lang w:val="en-US"/>
              </w:rPr>
              <w:t>the Application AI/ML FL operation</w:t>
            </w:r>
            <w:r w:rsidR="00E90CF7">
              <w:rPr>
                <w:noProof/>
                <w:lang w:val="en-US"/>
              </w:rPr>
              <w:t>.</w:t>
            </w:r>
            <w:r w:rsidR="00E90CF7">
              <w:rPr>
                <w:rFonts w:hint="eastAsia"/>
                <w:noProof/>
                <w:lang w:val="en-US" w:eastAsia="ko-KR"/>
              </w:rPr>
              <w:t xml:space="preserve"> </w:t>
            </w:r>
            <w:r w:rsidR="00854FB6">
              <w:rPr>
                <w:noProof/>
                <w:lang w:val="en-US" w:eastAsia="ko-KR"/>
              </w:rPr>
              <w:t>O</w:t>
            </w:r>
            <w:r w:rsidR="00912204">
              <w:rPr>
                <w:noProof/>
                <w:lang w:val="en-US" w:eastAsia="ko-KR"/>
              </w:rPr>
              <w:t>utput data is desinged</w:t>
            </w:r>
            <w:r w:rsidR="00D03706">
              <w:rPr>
                <w:noProof/>
                <w:lang w:val="en-US" w:eastAsia="ko-KR"/>
              </w:rPr>
              <w:t xml:space="preserve"> </w:t>
            </w:r>
            <w:r w:rsidR="00854FB6">
              <w:rPr>
                <w:noProof/>
                <w:lang w:val="en-US" w:eastAsia="ko-KR"/>
              </w:rPr>
              <w:t>in this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rsidRPr="00F9347A"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472A5" w14:textId="4C1DC572" w:rsidR="007A5BE6" w:rsidRDefault="007A5BE6" w:rsidP="00F215D4">
            <w:pPr>
              <w:pStyle w:val="CRCoverPage"/>
              <w:spacing w:after="0"/>
              <w:ind w:left="100"/>
              <w:rPr>
                <w:noProof/>
              </w:rPr>
            </w:pPr>
            <w:r>
              <w:rPr>
                <w:noProof/>
              </w:rPr>
              <w:t xml:space="preserve">Clause </w:t>
            </w:r>
            <w:r w:rsidRPr="00613947">
              <w:rPr>
                <w:noProof/>
              </w:rPr>
              <w:t>6.</w:t>
            </w:r>
            <w:r>
              <w:rPr>
                <w:noProof/>
              </w:rPr>
              <w:t>7.</w:t>
            </w:r>
            <w:r>
              <w:rPr>
                <w:noProof/>
              </w:rPr>
              <w:t>X</w:t>
            </w:r>
            <w:r>
              <w:rPr>
                <w:noProof/>
              </w:rPr>
              <w:t xml:space="preserve"> </w:t>
            </w:r>
            <w:r>
              <w:rPr>
                <w:noProof/>
              </w:rPr>
              <w:t xml:space="preserve">is </w:t>
            </w:r>
            <w:r>
              <w:rPr>
                <w:noProof/>
              </w:rPr>
              <w:t xml:space="preserve">updated to </w:t>
            </w:r>
            <w:r w:rsidR="00AB70F1">
              <w:rPr>
                <w:noProof/>
              </w:rPr>
              <w:t>specify</w:t>
            </w:r>
            <w:r>
              <w:rPr>
                <w:noProof/>
              </w:rPr>
              <w:t xml:space="preserve"> input and output data </w:t>
            </w:r>
            <w:r w:rsidR="004D26C9">
              <w:rPr>
                <w:noProof/>
              </w:rPr>
              <w:t xml:space="preserve">for </w:t>
            </w:r>
            <w:r>
              <w:rPr>
                <w:noProof/>
              </w:rPr>
              <w:t xml:space="preserve">new analytics </w:t>
            </w:r>
            <w:r w:rsidR="00BD0571">
              <w:rPr>
                <w:noProof/>
              </w:rPr>
              <w:t xml:space="preserve">of </w:t>
            </w:r>
            <w:r>
              <w:rPr>
                <w:noProof/>
              </w:rPr>
              <w:t>UE latency performance.</w:t>
            </w:r>
          </w:p>
          <w:p w14:paraId="31C656EC" w14:textId="6DD90218" w:rsidR="00613947" w:rsidRDefault="00EE407A" w:rsidP="00C24FCB">
            <w:pPr>
              <w:pStyle w:val="CRCoverPage"/>
              <w:spacing w:after="0"/>
              <w:ind w:left="100"/>
              <w:rPr>
                <w:noProof/>
              </w:rPr>
            </w:pPr>
            <w:r>
              <w:rPr>
                <w:noProof/>
              </w:rPr>
              <w:t xml:space="preserve">Clause </w:t>
            </w:r>
            <w:r w:rsidRPr="00613947">
              <w:rPr>
                <w:noProof/>
              </w:rPr>
              <w:t>6.</w:t>
            </w:r>
            <w:r>
              <w:rPr>
                <w:noProof/>
              </w:rPr>
              <w:t>7</w:t>
            </w:r>
            <w:r>
              <w:rPr>
                <w:noProof/>
              </w:rPr>
              <w:t>.</w:t>
            </w:r>
            <w:r>
              <w:rPr>
                <w:noProof/>
              </w:rPr>
              <w:t>1</w:t>
            </w:r>
            <w:r>
              <w:rPr>
                <w:noProof/>
              </w:rPr>
              <w:t xml:space="preserve"> </w:t>
            </w:r>
            <w:r>
              <w:rPr>
                <w:noProof/>
              </w:rPr>
              <w:t>and 7.1 are</w:t>
            </w:r>
            <w:r>
              <w:rPr>
                <w:noProof/>
              </w:rPr>
              <w:t xml:space="preserve"> updated to include </w:t>
            </w:r>
            <w:r>
              <w:rPr>
                <w:noProof/>
              </w:rPr>
              <w:t xml:space="preserve">the new analytics for </w:t>
            </w:r>
            <w:r>
              <w:rPr>
                <w:noProof/>
              </w:rPr>
              <w:t>UE latency performance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A58F9" w:rsidR="000870A4" w:rsidRDefault="001D5407" w:rsidP="009D7748">
            <w:pPr>
              <w:pStyle w:val="CRCoverPage"/>
              <w:spacing w:after="0"/>
              <w:ind w:left="100"/>
              <w:rPr>
                <w:noProof/>
              </w:rPr>
            </w:pPr>
            <w:r w:rsidRPr="001D5407">
              <w:rPr>
                <w:noProof/>
                <w:lang w:eastAsia="ko-KR"/>
              </w:rPr>
              <w:t xml:space="preserve">Missing </w:t>
            </w:r>
            <w:r w:rsidR="00492D48">
              <w:rPr>
                <w:noProof/>
                <w:lang w:eastAsia="ko-KR"/>
              </w:rPr>
              <w:t>features</w:t>
            </w:r>
            <w:r w:rsidRPr="001D5407">
              <w:rPr>
                <w:noProof/>
                <w:lang w:eastAsia="ko-KR"/>
              </w:rPr>
              <w:t xml:space="preserve"> agreed based on conclusions in TR 23.700-8</w:t>
            </w:r>
            <w:r>
              <w:rPr>
                <w:noProof/>
                <w:lang w:eastAsia="ko-KR"/>
              </w:rPr>
              <w:t>0</w:t>
            </w:r>
            <w:r w:rsidRPr="001D5407">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7E136" w:rsidR="001E41F3" w:rsidRDefault="000A592F">
            <w:pPr>
              <w:pStyle w:val="CRCoverPage"/>
              <w:spacing w:after="0"/>
              <w:ind w:left="100"/>
              <w:rPr>
                <w:noProof/>
              </w:rPr>
            </w:pPr>
            <w:r>
              <w:rPr>
                <w:noProof/>
              </w:rPr>
              <w:t>6.</w:t>
            </w:r>
            <w:r w:rsidR="0002194F">
              <w:rPr>
                <w:noProof/>
              </w:rPr>
              <w:t>7</w:t>
            </w:r>
            <w:r>
              <w:rPr>
                <w:noProof/>
              </w:rPr>
              <w:t>.</w:t>
            </w:r>
            <w:r w:rsidR="001F4CF1">
              <w:rPr>
                <w:noProof/>
              </w:rPr>
              <w:t>1, 6.7.X</w:t>
            </w:r>
            <w:r w:rsidR="003D3009">
              <w:rPr>
                <w:noProof/>
              </w:rP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CE1FACB" w14:textId="77777777" w:rsidR="00393CA1" w:rsidRPr="005D2CF1" w:rsidRDefault="00393CA1" w:rsidP="00393CA1">
      <w:pPr>
        <w:pStyle w:val="3"/>
        <w:rPr>
          <w:lang w:eastAsia="zh-CN"/>
        </w:rPr>
      </w:pPr>
      <w:bookmarkStart w:id="1" w:name="_Toc122419289"/>
      <w:r w:rsidRPr="005D2CF1">
        <w:rPr>
          <w:lang w:eastAsia="ko-KR"/>
        </w:rPr>
        <w:t>6.7.1</w:t>
      </w:r>
      <w:r w:rsidRPr="005D2CF1">
        <w:rPr>
          <w:lang w:eastAsia="ko-KR"/>
        </w:rPr>
        <w:tab/>
        <w:t>General</w:t>
      </w:r>
      <w:bookmarkEnd w:id="1"/>
    </w:p>
    <w:p w14:paraId="245EF6C5" w14:textId="77777777" w:rsidR="00393CA1" w:rsidRPr="005D2CF1" w:rsidRDefault="00393CA1" w:rsidP="00393CA1">
      <w:pPr>
        <w:rPr>
          <w:lang w:eastAsia="ko-KR"/>
        </w:rPr>
      </w:pPr>
      <w:r w:rsidRPr="005D2CF1">
        <w:rPr>
          <w:lang w:eastAsia="ko-KR"/>
        </w:rPr>
        <w:t>This clause specifies the UE related analytics which can be provided by NWDAF:</w:t>
      </w:r>
    </w:p>
    <w:p w14:paraId="6A2D9FCE" w14:textId="77777777" w:rsidR="00393CA1" w:rsidRPr="005D2CF1" w:rsidRDefault="00393CA1" w:rsidP="00393CA1">
      <w:pPr>
        <w:pStyle w:val="B1"/>
      </w:pPr>
      <w:r w:rsidRPr="005D2CF1">
        <w:t>-</w:t>
      </w:r>
      <w:r w:rsidRPr="005D2CF1">
        <w:tab/>
        <w:t>UE mobility analytics;</w:t>
      </w:r>
    </w:p>
    <w:p w14:paraId="7358A389" w14:textId="77777777" w:rsidR="00393CA1" w:rsidRPr="005D2CF1" w:rsidRDefault="00393CA1" w:rsidP="00393CA1">
      <w:pPr>
        <w:pStyle w:val="B1"/>
      </w:pPr>
      <w:r w:rsidRPr="005D2CF1">
        <w:t>-</w:t>
      </w:r>
      <w:r w:rsidRPr="005D2CF1">
        <w:tab/>
        <w:t>UE communication analytics;</w:t>
      </w:r>
    </w:p>
    <w:p w14:paraId="2A86A8B8" w14:textId="042BDAC6" w:rsidR="00393CA1" w:rsidRPr="005D2CF1" w:rsidRDefault="00393CA1" w:rsidP="00393CA1">
      <w:pPr>
        <w:pStyle w:val="B1"/>
      </w:pPr>
      <w:r w:rsidRPr="005D2CF1">
        <w:t>-</w:t>
      </w:r>
      <w:r w:rsidRPr="005D2CF1">
        <w:tab/>
        <w:t>Expected UE behavioural parameters</w:t>
      </w:r>
      <w:r w:rsidRPr="005D2CF1">
        <w:rPr>
          <w:lang w:eastAsia="zh-CN"/>
        </w:rPr>
        <w:t xml:space="preserve"> related network data analytics;</w:t>
      </w:r>
      <w:del w:id="2" w:author="ETRI-Jihoon" w:date="2023-01-06T08:29:00Z">
        <w:r w:rsidRPr="005D2CF1" w:rsidDel="00393CA1">
          <w:delText xml:space="preserve"> and</w:delText>
        </w:r>
      </w:del>
    </w:p>
    <w:p w14:paraId="0B036EB1" w14:textId="4ACA62D1" w:rsidR="00393CA1" w:rsidRDefault="00393CA1" w:rsidP="00393CA1">
      <w:pPr>
        <w:pStyle w:val="B1"/>
        <w:rPr>
          <w:ins w:id="3" w:author="ETRI-Jihoon" w:date="2023-01-06T08:29:00Z"/>
          <w:lang w:eastAsia="zh-CN"/>
        </w:rPr>
      </w:pPr>
      <w:r w:rsidRPr="005D2CF1">
        <w:t>-</w:t>
      </w:r>
      <w:r w:rsidRPr="005D2CF1">
        <w:tab/>
        <w:t>Abnormal behaviour</w:t>
      </w:r>
      <w:r w:rsidRPr="005D2CF1">
        <w:rPr>
          <w:lang w:eastAsia="zh-CN"/>
        </w:rPr>
        <w:t xml:space="preserve"> related network data analytics</w:t>
      </w:r>
      <w:ins w:id="4" w:author="ETRI-Jihoon" w:date="2023-01-06T08:29:00Z">
        <w:r>
          <w:rPr>
            <w:lang w:eastAsia="zh-CN"/>
          </w:rPr>
          <w:t>;</w:t>
        </w:r>
      </w:ins>
      <w:del w:id="5" w:author="ETRI-Jihoon" w:date="2023-01-06T08:29:00Z">
        <w:r w:rsidRPr="005D2CF1" w:rsidDel="00393CA1">
          <w:rPr>
            <w:lang w:eastAsia="zh-CN"/>
          </w:rPr>
          <w:delText>.</w:delText>
        </w:r>
      </w:del>
    </w:p>
    <w:p w14:paraId="513DD666" w14:textId="4A36E693" w:rsidR="00393CA1" w:rsidRPr="005D2CF1" w:rsidRDefault="00393CA1" w:rsidP="00393CA1">
      <w:pPr>
        <w:pStyle w:val="B1"/>
        <w:rPr>
          <w:lang w:eastAsia="ko-KR"/>
        </w:rPr>
      </w:pPr>
      <w:ins w:id="6" w:author="ETRI-Jihoon" w:date="2023-01-06T08:29:00Z">
        <w:r w:rsidRPr="005D2CF1">
          <w:t>-</w:t>
        </w:r>
        <w:r w:rsidRPr="005D2CF1">
          <w:tab/>
        </w:r>
        <w:r>
          <w:t>UE latency performance analytics</w:t>
        </w:r>
        <w:r>
          <w:rPr>
            <w:lang w:eastAsia="zh-CN"/>
          </w:rPr>
          <w:t>.</w:t>
        </w:r>
      </w:ins>
    </w:p>
    <w:p w14:paraId="1DBA3998" w14:textId="77777777" w:rsidR="00393CA1" w:rsidRPr="005D2CF1" w:rsidRDefault="00393CA1" w:rsidP="00393CA1">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0C404607" w14:textId="77777777" w:rsidR="00393CA1" w:rsidRDefault="00393CA1" w:rsidP="00393CA1">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366E7D3B" w14:textId="30A8D883" w:rsidR="00393CA1" w:rsidRPr="00393CA1" w:rsidRDefault="00393CA1" w:rsidP="00393CA1">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4342207A" w14:textId="77777777" w:rsidR="00393CA1" w:rsidRPr="008C362F" w:rsidRDefault="00393CA1" w:rsidP="00393C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147D07C" w14:textId="52F0B314" w:rsidR="001F42C4" w:rsidRPr="005D2CF1" w:rsidRDefault="001F42C4" w:rsidP="001F42C4">
      <w:pPr>
        <w:pStyle w:val="3"/>
        <w:rPr>
          <w:ins w:id="7" w:author="ETRI-Jihoon" w:date="2023-01-06T08:31:00Z"/>
          <w:lang w:eastAsia="zh-CN"/>
        </w:rPr>
      </w:pPr>
      <w:bookmarkStart w:id="8" w:name="_Toc122419295"/>
      <w:ins w:id="9" w:author="ETRI-Jihoon" w:date="2023-01-06T08:31:00Z">
        <w:r w:rsidRPr="005D2CF1">
          <w:rPr>
            <w:lang w:eastAsia="ko-KR"/>
          </w:rPr>
          <w:t>6.7.</w:t>
        </w:r>
        <w:r>
          <w:rPr>
            <w:lang w:eastAsia="ko-KR"/>
          </w:rPr>
          <w:t>X</w:t>
        </w:r>
        <w:r w:rsidRPr="005D2CF1">
          <w:rPr>
            <w:lang w:eastAsia="ko-KR"/>
          </w:rPr>
          <w:tab/>
        </w:r>
        <w:r w:rsidRPr="005D2CF1">
          <w:rPr>
            <w:lang w:eastAsia="zh-CN"/>
          </w:rPr>
          <w:t xml:space="preserve">UE </w:t>
        </w:r>
      </w:ins>
      <w:ins w:id="10" w:author="ETRI-Jihoon" w:date="2023-01-06T08:33:00Z">
        <w:r w:rsidR="0050482E">
          <w:rPr>
            <w:lang w:eastAsia="zh-CN"/>
          </w:rPr>
          <w:t xml:space="preserve">latency performance </w:t>
        </w:r>
      </w:ins>
      <w:ins w:id="11" w:author="ETRI-Jihoon" w:date="2023-01-06T08:31:00Z">
        <w:r w:rsidRPr="005D2CF1">
          <w:rPr>
            <w:lang w:eastAsia="zh-CN"/>
          </w:rPr>
          <w:t>Analytics</w:t>
        </w:r>
        <w:bookmarkEnd w:id="8"/>
      </w:ins>
    </w:p>
    <w:p w14:paraId="7B15FA03" w14:textId="7E6C1E2C" w:rsidR="001F42C4" w:rsidRPr="005D2CF1" w:rsidRDefault="001F42C4" w:rsidP="001F42C4">
      <w:pPr>
        <w:pStyle w:val="4"/>
        <w:rPr>
          <w:ins w:id="12" w:author="ETRI-Jihoon" w:date="2023-01-06T08:31:00Z"/>
          <w:lang w:eastAsia="zh-CN"/>
        </w:rPr>
      </w:pPr>
      <w:bookmarkStart w:id="13" w:name="_Toc122419296"/>
      <w:ins w:id="14" w:author="ETRI-Jihoon" w:date="2023-01-06T08:31:00Z">
        <w:r w:rsidRPr="005D2CF1">
          <w:rPr>
            <w:lang w:eastAsia="zh-CN"/>
          </w:rPr>
          <w:t>6.7.</w:t>
        </w:r>
        <w:r>
          <w:rPr>
            <w:lang w:eastAsia="zh-CN"/>
          </w:rPr>
          <w:t>X</w:t>
        </w:r>
        <w:r w:rsidRPr="005D2CF1">
          <w:rPr>
            <w:lang w:eastAsia="zh-CN"/>
          </w:rPr>
          <w:t>.1</w:t>
        </w:r>
        <w:r w:rsidRPr="005D2CF1">
          <w:rPr>
            <w:lang w:eastAsia="zh-CN"/>
          </w:rPr>
          <w:tab/>
          <w:t>General</w:t>
        </w:r>
        <w:bookmarkEnd w:id="13"/>
      </w:ins>
    </w:p>
    <w:p w14:paraId="3CD49AC4" w14:textId="2A8DF11E" w:rsidR="00393CA1" w:rsidRDefault="001F42C4" w:rsidP="001F42C4">
      <w:pPr>
        <w:rPr>
          <w:ins w:id="15" w:author="ETRI-Jihoon" w:date="2023-01-06T08:38:00Z"/>
          <w:lang w:eastAsia="zh-CN"/>
        </w:rPr>
      </w:pPr>
      <w:ins w:id="16" w:author="ETRI-Jihoon" w:date="2023-01-06T08:31:00Z">
        <w:r w:rsidRPr="005D2CF1">
          <w:rPr>
            <w:lang w:eastAsia="zh-CN"/>
          </w:rPr>
          <w:t xml:space="preserve">In order to </w:t>
        </w:r>
      </w:ins>
      <w:ins w:id="17" w:author="ETRI-Jihoon" w:date="2023-01-06T08:34:00Z">
        <w:r w:rsidR="0050482E" w:rsidRPr="0050482E">
          <w:rPr>
            <w:lang w:val="en-US" w:eastAsia="zh-CN"/>
          </w:rPr>
          <w:t>assist the Application AI/ML operation</w:t>
        </w:r>
      </w:ins>
      <w:ins w:id="18" w:author="ETRI-Jihoon" w:date="2023-01-06T08:31:00Z">
        <w:r w:rsidRPr="005D2CF1">
          <w:rPr>
            <w:lang w:eastAsia="zh-CN"/>
          </w:rPr>
          <w:t xml:space="preserve"> in 5GS, an NWDAF may perform </w:t>
        </w:r>
      </w:ins>
      <w:ins w:id="19" w:author="ETRI-Jihoon" w:date="2023-01-06T08:35:00Z">
        <w:r w:rsidR="005873C1">
          <w:rPr>
            <w:lang w:eastAsia="zh-CN"/>
          </w:rPr>
          <w:t xml:space="preserve">data analytics on </w:t>
        </w:r>
      </w:ins>
      <w:ins w:id="20" w:author="ETRI-Jihoon" w:date="2023-01-06T08:34:00Z">
        <w:r w:rsidR="0050482E">
          <w:rPr>
            <w:lang w:eastAsia="zh-CN"/>
          </w:rPr>
          <w:t xml:space="preserve">UE latency </w:t>
        </w:r>
      </w:ins>
      <w:ins w:id="21" w:author="ETRI-Jihoon" w:date="2023-01-06T08:35:00Z">
        <w:r w:rsidR="005873C1">
          <w:rPr>
            <w:lang w:eastAsia="zh-CN"/>
          </w:rPr>
          <w:t xml:space="preserve">performance and provide the analytics results to </w:t>
        </w:r>
      </w:ins>
      <w:ins w:id="22" w:author="ETRI-Jihoon" w:date="2023-01-06T08:36:00Z">
        <w:r w:rsidR="005873C1">
          <w:rPr>
            <w:lang w:eastAsia="zh-CN"/>
          </w:rPr>
          <w:t xml:space="preserve">an AF. </w:t>
        </w:r>
      </w:ins>
    </w:p>
    <w:p w14:paraId="2267DA80" w14:textId="16B9B38A" w:rsidR="00427E97" w:rsidRDefault="00427E97" w:rsidP="001F42C4">
      <w:pPr>
        <w:rPr>
          <w:ins w:id="23" w:author="ETRI-Jihoon" w:date="2023-01-06T08:40:00Z"/>
          <w:lang w:eastAsia="zh-CN"/>
        </w:rPr>
      </w:pPr>
      <w:ins w:id="24" w:author="ETRI-Jihoon" w:date="2023-01-06T08:38:00Z">
        <w:r>
          <w:rPr>
            <w:rFonts w:hint="eastAsia"/>
            <w:lang w:eastAsia="zh-CN"/>
          </w:rPr>
          <w:t>T</w:t>
        </w:r>
        <w:r>
          <w:rPr>
            <w:lang w:eastAsia="zh-CN"/>
          </w:rPr>
          <w:t>he service consumer may be a</w:t>
        </w:r>
      </w:ins>
      <w:ins w:id="25" w:author="ETRI-Jihoon" w:date="2023-01-06T08:40:00Z">
        <w:r w:rsidR="002D4D6C">
          <w:rPr>
            <w:lang w:eastAsia="zh-CN"/>
          </w:rPr>
          <w:t>n</w:t>
        </w:r>
      </w:ins>
      <w:ins w:id="26" w:author="ETRI-Jihoon" w:date="2023-01-06T08:38:00Z">
        <w:r>
          <w:rPr>
            <w:lang w:eastAsia="zh-CN"/>
          </w:rPr>
          <w:t xml:space="preserve"> NF</w:t>
        </w:r>
      </w:ins>
      <w:ins w:id="27" w:author="ETRI-Jihoon" w:date="2023-01-06T08:39:00Z">
        <w:r w:rsidR="002D4D6C">
          <w:rPr>
            <w:lang w:eastAsia="zh-CN"/>
          </w:rPr>
          <w:t xml:space="preserve"> </w:t>
        </w:r>
        <w:r>
          <w:rPr>
            <w:lang w:eastAsia="zh-CN"/>
          </w:rPr>
          <w:t>(e.g.</w:t>
        </w:r>
      </w:ins>
      <w:ins w:id="28" w:author="ETRI-Jihoon" w:date="2023-01-06T08:40:00Z">
        <w:r w:rsidR="002D4D6C">
          <w:rPr>
            <w:lang w:eastAsia="zh-CN"/>
          </w:rPr>
          <w:t xml:space="preserve"> NEF, AF</w:t>
        </w:r>
      </w:ins>
      <w:ins w:id="29" w:author="ETRI-Jihoon" w:date="2023-01-06T08:39:00Z">
        <w:r>
          <w:rPr>
            <w:lang w:eastAsia="zh-CN"/>
          </w:rPr>
          <w:t>)</w:t>
        </w:r>
      </w:ins>
      <w:ins w:id="30" w:author="ETRI-Jihoon" w:date="2023-01-06T08:40:00Z">
        <w:r w:rsidR="002D4D6C">
          <w:rPr>
            <w:lang w:eastAsia="zh-CN"/>
          </w:rPr>
          <w:t>.</w:t>
        </w:r>
      </w:ins>
    </w:p>
    <w:p w14:paraId="6D297F3C" w14:textId="4B7FB2F7" w:rsidR="007168D6" w:rsidRDefault="007168D6" w:rsidP="001F42C4">
      <w:pPr>
        <w:rPr>
          <w:ins w:id="31" w:author="ETRI-Jihoon" w:date="2023-01-06T08:44:00Z"/>
          <w:lang w:eastAsia="zh-CN"/>
        </w:rPr>
      </w:pPr>
      <w:ins w:id="32" w:author="ETRI-Jihoon" w:date="2023-01-06T08:40:00Z">
        <w:r>
          <w:rPr>
            <w:rFonts w:hint="eastAsia"/>
            <w:lang w:eastAsia="zh-CN"/>
          </w:rPr>
          <w:t>T</w:t>
        </w:r>
        <w:r>
          <w:rPr>
            <w:lang w:eastAsia="zh-CN"/>
          </w:rPr>
          <w:t>he consumer of these analytics shal</w:t>
        </w:r>
      </w:ins>
      <w:ins w:id="33" w:author="ETRI-Jihoon" w:date="2023-01-06T08:41:00Z">
        <w:r>
          <w:rPr>
            <w:lang w:eastAsia="zh-CN"/>
          </w:rPr>
          <w:t>l indicate in the request</w:t>
        </w:r>
      </w:ins>
      <w:ins w:id="34" w:author="ETRI-Jihoon" w:date="2023-01-06T08:43:00Z">
        <w:r w:rsidR="009E3245">
          <w:rPr>
            <w:lang w:eastAsia="zh-CN"/>
          </w:rPr>
          <w:t xml:space="preserve"> or </w:t>
        </w:r>
        <w:proofErr w:type="spellStart"/>
        <w:r w:rsidR="009E3245">
          <w:rPr>
            <w:lang w:eastAsia="zh-CN"/>
          </w:rPr>
          <w:t>subsription</w:t>
        </w:r>
      </w:ins>
      <w:proofErr w:type="spellEnd"/>
      <w:ins w:id="35" w:author="ETRI-Jihoon" w:date="2023-01-06T08:41:00Z">
        <w:r>
          <w:rPr>
            <w:lang w:eastAsia="zh-CN"/>
          </w:rPr>
          <w:t>:</w:t>
        </w:r>
      </w:ins>
    </w:p>
    <w:p w14:paraId="7208E543" w14:textId="03CFD1AC" w:rsidR="00AC59C7" w:rsidRDefault="00AC59C7" w:rsidP="00AC59C7">
      <w:pPr>
        <w:pStyle w:val="B1"/>
        <w:rPr>
          <w:ins w:id="36" w:author="ETRI-Jihoon" w:date="2023-01-06T08:44:00Z"/>
        </w:rPr>
      </w:pPr>
      <w:ins w:id="37" w:author="ETRI-Jihoon" w:date="2023-01-06T08:44:00Z">
        <w:r>
          <w:t>-</w:t>
        </w:r>
        <w:r>
          <w:tab/>
          <w:t>Analytics ID = "</w:t>
        </w:r>
        <w:r w:rsidRPr="00AC59C7">
          <w:t>UE latency performance</w:t>
        </w:r>
        <w:r>
          <w:t>".</w:t>
        </w:r>
      </w:ins>
    </w:p>
    <w:p w14:paraId="5A50407C" w14:textId="688CAA70" w:rsidR="00AC59C7" w:rsidRPr="005D2CF1" w:rsidRDefault="00AC59C7" w:rsidP="00AC59C7">
      <w:pPr>
        <w:pStyle w:val="B1"/>
        <w:rPr>
          <w:ins w:id="38" w:author="ETRI-Jihoon" w:date="2023-01-06T08:44:00Z"/>
        </w:rPr>
      </w:pPr>
      <w:ins w:id="39" w:author="ETRI-Jihoon" w:date="2023-01-06T08:44:00Z">
        <w:r w:rsidRPr="005D2CF1">
          <w:t>-</w:t>
        </w:r>
        <w:r w:rsidRPr="005D2CF1">
          <w:tab/>
          <w:t>Target of Analytics Reporting</w:t>
        </w:r>
        <w:r>
          <w:t>:</w:t>
        </w:r>
        <w:r w:rsidRPr="005D2CF1">
          <w:t xml:space="preserve"> </w:t>
        </w:r>
      </w:ins>
      <w:ins w:id="40" w:author="ETRI-Jihoon" w:date="2023-01-09T15:39:00Z">
        <w:r w:rsidR="0051161A">
          <w:t>one or more SUPI(s)</w:t>
        </w:r>
      </w:ins>
      <w:ins w:id="41" w:author="ETRI-Jihoon" w:date="2023-01-06T08:44:00Z">
        <w:r w:rsidRPr="005D2CF1">
          <w:t xml:space="preserve"> or a group of UEs</w:t>
        </w:r>
        <w:r>
          <w:t xml:space="preserve"> (an Internal Group ID)</w:t>
        </w:r>
        <w:r w:rsidRPr="005D2CF1">
          <w:t>.</w:t>
        </w:r>
      </w:ins>
    </w:p>
    <w:p w14:paraId="53C6CCB5" w14:textId="77777777" w:rsidR="00AC59C7" w:rsidRPr="005D2CF1" w:rsidRDefault="00AC59C7" w:rsidP="00AC59C7">
      <w:pPr>
        <w:pStyle w:val="B1"/>
        <w:rPr>
          <w:ins w:id="42" w:author="ETRI-Jihoon" w:date="2023-01-06T08:44:00Z"/>
        </w:rPr>
      </w:pPr>
      <w:ins w:id="43" w:author="ETRI-Jihoon" w:date="2023-01-06T08:44:00Z">
        <w:r w:rsidRPr="005D2CF1">
          <w:t>-</w:t>
        </w:r>
        <w:r w:rsidRPr="005D2CF1">
          <w:tab/>
          <w:t>Analytics Filter Information optionally including:</w:t>
        </w:r>
      </w:ins>
    </w:p>
    <w:p w14:paraId="1590FA46" w14:textId="77777777" w:rsidR="00B71044" w:rsidRPr="005D2CF1" w:rsidRDefault="00B71044" w:rsidP="00B71044">
      <w:pPr>
        <w:pStyle w:val="B2"/>
        <w:rPr>
          <w:ins w:id="44" w:author="ETRI-Jihoon" w:date="2023-01-06T09:23:00Z"/>
        </w:rPr>
      </w:pPr>
      <w:ins w:id="45" w:author="ETRI-Jihoon" w:date="2023-01-06T09:23:00Z">
        <w:r w:rsidRPr="005D2CF1">
          <w:t>-</w:t>
        </w:r>
        <w:r w:rsidRPr="005D2CF1">
          <w:tab/>
          <w:t>S-NSSAI;</w:t>
        </w:r>
      </w:ins>
    </w:p>
    <w:p w14:paraId="75DE06E0" w14:textId="77777777" w:rsidR="00B71044" w:rsidRPr="005D2CF1" w:rsidRDefault="00B71044" w:rsidP="00B71044">
      <w:pPr>
        <w:pStyle w:val="B2"/>
        <w:rPr>
          <w:ins w:id="46" w:author="ETRI-Jihoon" w:date="2023-01-06T09:23:00Z"/>
        </w:rPr>
      </w:pPr>
      <w:ins w:id="47" w:author="ETRI-Jihoon" w:date="2023-01-06T09:23:00Z">
        <w:r w:rsidRPr="005D2CF1">
          <w:t>-</w:t>
        </w:r>
        <w:r w:rsidRPr="005D2CF1">
          <w:tab/>
          <w:t>DNN;</w:t>
        </w:r>
      </w:ins>
    </w:p>
    <w:p w14:paraId="61BAA919" w14:textId="77777777" w:rsidR="00B71044" w:rsidRPr="005D2CF1" w:rsidRDefault="00B71044" w:rsidP="00B71044">
      <w:pPr>
        <w:pStyle w:val="B2"/>
        <w:rPr>
          <w:ins w:id="48" w:author="ETRI-Jihoon" w:date="2023-01-06T09:23:00Z"/>
        </w:rPr>
      </w:pPr>
      <w:ins w:id="49" w:author="ETRI-Jihoon" w:date="2023-01-06T09:23:00Z">
        <w:r w:rsidRPr="005D2CF1">
          <w:t>-</w:t>
        </w:r>
        <w:r w:rsidRPr="005D2CF1">
          <w:tab/>
          <w:t>Application ID;</w:t>
        </w:r>
      </w:ins>
    </w:p>
    <w:p w14:paraId="59D53FE2" w14:textId="77777777" w:rsidR="00AC59C7" w:rsidRPr="005D2CF1" w:rsidRDefault="00AC59C7" w:rsidP="00AC59C7">
      <w:pPr>
        <w:pStyle w:val="B2"/>
        <w:rPr>
          <w:ins w:id="50" w:author="ETRI-Jihoon" w:date="2023-01-06T08:44:00Z"/>
        </w:rPr>
      </w:pPr>
      <w:ins w:id="51" w:author="ETRI-Jihoon" w:date="2023-01-06T08:44:00Z">
        <w:r w:rsidRPr="005D2CF1">
          <w:t>-</w:t>
        </w:r>
        <w:r w:rsidRPr="005D2CF1">
          <w:tab/>
          <w:t>Area of Interest.</w:t>
        </w:r>
      </w:ins>
    </w:p>
    <w:p w14:paraId="650095EB" w14:textId="3A083852" w:rsidR="00AC59C7" w:rsidRDefault="00AC59C7" w:rsidP="00AC59C7">
      <w:pPr>
        <w:pStyle w:val="B2"/>
        <w:rPr>
          <w:ins w:id="52" w:author="ETRI-Jihoon" w:date="2023-01-06T09:19:00Z"/>
        </w:rPr>
      </w:pPr>
      <w:ins w:id="53" w:author="ETRI-Jihoon" w:date="2023-01-06T08:44:00Z">
        <w:r>
          <w:t>-</w:t>
        </w:r>
        <w:r>
          <w:tab/>
          <w:t>an optional list of analytics subsets that are requested (see clause 6.7.</w:t>
        </w:r>
      </w:ins>
      <w:ins w:id="54" w:author="ETRI-Jihoon" w:date="2023-01-06T08:50:00Z">
        <w:r w:rsidR="00501F57">
          <w:t>X</w:t>
        </w:r>
      </w:ins>
      <w:ins w:id="55" w:author="ETRI-Jihoon" w:date="2023-01-06T08:44:00Z">
        <w:r>
          <w:t>.3);</w:t>
        </w:r>
      </w:ins>
    </w:p>
    <w:p w14:paraId="628449E3" w14:textId="2A8EEFEE" w:rsidR="00AC59C7" w:rsidRPr="005D2CF1" w:rsidRDefault="00AC59C7" w:rsidP="00AC59C7">
      <w:pPr>
        <w:pStyle w:val="B1"/>
        <w:rPr>
          <w:ins w:id="56" w:author="ETRI-Jihoon" w:date="2023-01-06T08:44:00Z"/>
        </w:rPr>
      </w:pPr>
      <w:ins w:id="57" w:author="ETRI-Jihoon" w:date="2023-01-06T08:44:00Z">
        <w:r w:rsidRPr="005D2CF1">
          <w:t>-</w:t>
        </w:r>
        <w:r w:rsidRPr="005D2CF1">
          <w:tab/>
          <w:t>An Analytics target period indicates the time period over which the statistics or predictions are requested.</w:t>
        </w:r>
      </w:ins>
    </w:p>
    <w:p w14:paraId="08136A6D" w14:textId="77777777" w:rsidR="00AC59C7" w:rsidRPr="005D2CF1" w:rsidRDefault="00AC59C7" w:rsidP="00AC59C7">
      <w:pPr>
        <w:pStyle w:val="B1"/>
        <w:rPr>
          <w:ins w:id="58" w:author="ETRI-Jihoon" w:date="2023-01-06T08:44:00Z"/>
        </w:rPr>
      </w:pPr>
      <w:ins w:id="59" w:author="ETRI-Jihoon" w:date="2023-01-06T08:44:00Z">
        <w:r w:rsidRPr="005D2CF1">
          <w:t>-</w:t>
        </w:r>
        <w:r w:rsidRPr="005D2CF1">
          <w:tab/>
          <w:t>Preferred level of accuracy of the analytics.</w:t>
        </w:r>
      </w:ins>
    </w:p>
    <w:p w14:paraId="06B166BC" w14:textId="1DD7A310" w:rsidR="00AC59C7" w:rsidRDefault="00AC59C7" w:rsidP="00AC59C7">
      <w:pPr>
        <w:pStyle w:val="B1"/>
        <w:rPr>
          <w:ins w:id="60" w:author="ETRI-Jihoon" w:date="2023-01-06T08:44:00Z"/>
        </w:rPr>
      </w:pPr>
      <w:ins w:id="61" w:author="ETRI-Jihoon" w:date="2023-01-06T08:44:00Z">
        <w:r>
          <w:t>-</w:t>
        </w:r>
        <w:r>
          <w:tab/>
          <w:t xml:space="preserve">Optional preferred order of results for the list of </w:t>
        </w:r>
      </w:ins>
      <w:ins w:id="62" w:author="ETRI-Jihoon" w:date="2023-01-06T08:54:00Z">
        <w:r w:rsidR="00DD4798">
          <w:t xml:space="preserve">UE </w:t>
        </w:r>
        <w:r w:rsidR="00DD4798" w:rsidRPr="00DD4798">
          <w:t>latency performance</w:t>
        </w:r>
      </w:ins>
      <w:ins w:id="63" w:author="ETRI-Jihoon" w:date="2023-01-06T08:44:00Z">
        <w:r>
          <w:t>:</w:t>
        </w:r>
      </w:ins>
    </w:p>
    <w:p w14:paraId="5EBEDF63" w14:textId="5907352F" w:rsidR="00AC59C7" w:rsidRDefault="00AC59C7" w:rsidP="00AC59C7">
      <w:pPr>
        <w:pStyle w:val="B2"/>
        <w:rPr>
          <w:ins w:id="64" w:author="ETRI-Jihoon" w:date="2023-01-06T08:44:00Z"/>
        </w:rPr>
      </w:pPr>
      <w:ins w:id="65" w:author="ETRI-Jihoon" w:date="2023-01-06T08:44:00Z">
        <w:r>
          <w:lastRenderedPageBreak/>
          <w:t>-</w:t>
        </w:r>
        <w:r>
          <w:tab/>
          <w:t>ordering criterion: "</w:t>
        </w:r>
      </w:ins>
      <w:ins w:id="66" w:author="ETRI-Jihoon" w:date="2023-01-06T08:51:00Z">
        <w:r w:rsidR="00FE1B90">
          <w:t>latency performance</w:t>
        </w:r>
      </w:ins>
      <w:ins w:id="67" w:author="ETRI-Jihoon" w:date="2023-01-06T08:44:00Z">
        <w:r>
          <w:t>",</w:t>
        </w:r>
      </w:ins>
    </w:p>
    <w:p w14:paraId="5B8CAF6E" w14:textId="77777777" w:rsidR="00AC59C7" w:rsidRDefault="00AC59C7" w:rsidP="00AC59C7">
      <w:pPr>
        <w:pStyle w:val="B2"/>
        <w:rPr>
          <w:ins w:id="68" w:author="ETRI-Jihoon" w:date="2023-01-06T08:44:00Z"/>
        </w:rPr>
      </w:pPr>
      <w:ins w:id="69" w:author="ETRI-Jihoon" w:date="2023-01-06T08:44:00Z">
        <w:r>
          <w:t>-</w:t>
        </w:r>
        <w:r>
          <w:tab/>
          <w:t>order: ascending or descending;</w:t>
        </w:r>
      </w:ins>
    </w:p>
    <w:p w14:paraId="6AA9D20E" w14:textId="54A0CE23" w:rsidR="0071630D" w:rsidRDefault="0071630D" w:rsidP="0071630D">
      <w:pPr>
        <w:pStyle w:val="B1"/>
        <w:rPr>
          <w:ins w:id="70" w:author="ETRI-Jihoon" w:date="2023-01-09T12:43:00Z"/>
        </w:rPr>
      </w:pPr>
      <w:ins w:id="71" w:author="ETRI-Jihoon" w:date="2023-01-09T12:43:00Z">
        <w:r>
          <w:t>-</w:t>
        </w:r>
        <w:r>
          <w:tab/>
        </w:r>
        <w:r>
          <w:t>O</w:t>
        </w:r>
        <w:r>
          <w:t>ptionally, Reporting Thresholds, which apply only for subscriptions and indicate conditions on the level to be reached for respective analytics subsets (see clause 6.</w:t>
        </w:r>
      </w:ins>
      <w:ins w:id="72" w:author="ETRI-Jihoon" w:date="2023-01-09T12:44:00Z">
        <w:r>
          <w:t>7</w:t>
        </w:r>
      </w:ins>
      <w:ins w:id="73" w:author="ETRI-Jihoon" w:date="2023-01-09T12:43:00Z">
        <w:r>
          <w:t>.</w:t>
        </w:r>
      </w:ins>
      <w:ins w:id="74" w:author="ETRI-Jihoon" w:date="2023-01-09T12:44:00Z">
        <w:r>
          <w:rPr>
            <w:lang w:val="en-US"/>
          </w:rPr>
          <w:t>X.</w:t>
        </w:r>
      </w:ins>
      <w:ins w:id="75" w:author="ETRI-Jihoon" w:date="2023-01-09T12:43:00Z">
        <w:r>
          <w:t>3) in order to be notified by the NWDAF;</w:t>
        </w:r>
      </w:ins>
    </w:p>
    <w:p w14:paraId="3F330054" w14:textId="0C6E82CE" w:rsidR="00AC59C7" w:rsidRPr="005D2CF1" w:rsidRDefault="00AC59C7" w:rsidP="00AC59C7">
      <w:pPr>
        <w:pStyle w:val="B1"/>
        <w:rPr>
          <w:ins w:id="76" w:author="ETRI-Jihoon" w:date="2023-01-06T08:44:00Z"/>
        </w:rPr>
      </w:pPr>
      <w:ins w:id="77" w:author="ETRI-Jihoon" w:date="2023-01-06T08:44:00Z">
        <w:r w:rsidRPr="005D2CF1">
          <w:t>-</w:t>
        </w:r>
        <w:r w:rsidRPr="005D2CF1">
          <w:tab/>
          <w:t>Optionally, maximum number of objects;</w:t>
        </w:r>
      </w:ins>
    </w:p>
    <w:p w14:paraId="22A0698A" w14:textId="691809F9" w:rsidR="00AC59C7" w:rsidRDefault="00AC59C7" w:rsidP="00AC59C7">
      <w:pPr>
        <w:pStyle w:val="B1"/>
        <w:rPr>
          <w:ins w:id="78" w:author="ETRI-Jihoon" w:date="2023-01-06T09:03:00Z"/>
        </w:rPr>
      </w:pPr>
      <w:ins w:id="79" w:author="ETRI-Jihoon" w:date="2023-01-06T08:44:00Z">
        <w:r w:rsidRPr="005D2CF1">
          <w:t>-</w:t>
        </w:r>
        <w:r w:rsidRPr="005D2CF1">
          <w:tab/>
          <w:t>In a subscription, the Notification Correlation Id and the Notification Target Address are included.</w:t>
        </w:r>
      </w:ins>
    </w:p>
    <w:p w14:paraId="1BB1CC48" w14:textId="1EED8035" w:rsidR="0098110A" w:rsidRPr="005D2CF1" w:rsidRDefault="0098110A" w:rsidP="0098110A">
      <w:pPr>
        <w:pStyle w:val="4"/>
        <w:rPr>
          <w:ins w:id="80" w:author="ETRI-Jihoon" w:date="2023-01-06T09:03:00Z"/>
          <w:lang w:eastAsia="zh-CN"/>
        </w:rPr>
      </w:pPr>
      <w:bookmarkStart w:id="81" w:name="_Toc122419297"/>
      <w:ins w:id="82" w:author="ETRI-Jihoon" w:date="2023-01-06T09:03:00Z">
        <w:r w:rsidRPr="005D2CF1">
          <w:rPr>
            <w:lang w:eastAsia="zh-CN"/>
          </w:rPr>
          <w:t>6.7.</w:t>
        </w:r>
      </w:ins>
      <w:ins w:id="83" w:author="ETRI-Jihoon" w:date="2023-01-06T10:15:00Z">
        <w:r w:rsidR="0069797A">
          <w:rPr>
            <w:lang w:eastAsia="zh-CN"/>
          </w:rPr>
          <w:t>X</w:t>
        </w:r>
      </w:ins>
      <w:ins w:id="84" w:author="ETRI-Jihoon" w:date="2023-01-06T09:03:00Z">
        <w:r w:rsidRPr="005D2CF1">
          <w:rPr>
            <w:lang w:eastAsia="zh-CN"/>
          </w:rPr>
          <w:t>.2</w:t>
        </w:r>
        <w:r w:rsidRPr="005D2CF1">
          <w:rPr>
            <w:lang w:eastAsia="zh-CN"/>
          </w:rPr>
          <w:tab/>
          <w:t>Input Data</w:t>
        </w:r>
        <w:bookmarkEnd w:id="81"/>
      </w:ins>
    </w:p>
    <w:p w14:paraId="422100F3" w14:textId="5DC71EB3" w:rsidR="0080401F" w:rsidRDefault="0080401F" w:rsidP="001F42C4">
      <w:pPr>
        <w:rPr>
          <w:ins w:id="85" w:author="ETRI-Jihoon" w:date="2023-01-06T10:14:00Z"/>
          <w:lang w:eastAsia="zh-CN"/>
        </w:rPr>
      </w:pPr>
      <w:ins w:id="86" w:author="ETRI-Jihoon" w:date="2023-01-06T09:49:00Z">
        <w:r>
          <w:rPr>
            <w:lang w:eastAsia="zh-CN"/>
          </w:rPr>
          <w:t xml:space="preserve">In order to produce “UE latency performance” analytics, the NWDAF collects </w:t>
        </w:r>
      </w:ins>
      <w:ins w:id="87" w:author="ETRI-Jihoon" w:date="2023-01-06T10:07:00Z">
        <w:r w:rsidR="00E51885">
          <w:rPr>
            <w:lang w:eastAsia="zh-CN"/>
          </w:rPr>
          <w:t>Performance Data from AF as defined in clause</w:t>
        </w:r>
      </w:ins>
      <w:ins w:id="88" w:author="ETRI-Jihoon" w:date="2023-01-09T00:49:00Z">
        <w:r w:rsidR="000771FD">
          <w:rPr>
            <w:lang w:eastAsia="zh-CN"/>
          </w:rPr>
          <w:t>s</w:t>
        </w:r>
      </w:ins>
      <w:ins w:id="89" w:author="ETRI-Jihoon" w:date="2023-01-06T10:07:00Z">
        <w:r w:rsidR="00E51885">
          <w:rPr>
            <w:lang w:eastAsia="zh-CN"/>
          </w:rPr>
          <w:t xml:space="preserve"> 6.4.2-1a, </w:t>
        </w:r>
      </w:ins>
      <w:ins w:id="90" w:author="ETRI-Jihoon" w:date="2023-01-06T10:08:00Z">
        <w:r w:rsidR="00E51885">
          <w:rPr>
            <w:lang w:eastAsia="zh-CN"/>
          </w:rPr>
          <w:t xml:space="preserve">Network Data from 5GC NF </w:t>
        </w:r>
      </w:ins>
      <w:ins w:id="91" w:author="ETRI-Jihoon" w:date="2023-01-06T10:09:00Z">
        <w:r w:rsidR="00E51885">
          <w:rPr>
            <w:lang w:eastAsia="zh-CN"/>
          </w:rPr>
          <w:t xml:space="preserve">for </w:t>
        </w:r>
        <w:r w:rsidR="00E51885" w:rsidRPr="00E51885">
          <w:rPr>
            <w:lang w:eastAsia="zh-CN"/>
          </w:rPr>
          <w:t>Target of Analytics Reporting</w:t>
        </w:r>
      </w:ins>
      <w:ins w:id="92" w:author="ETRI-Jihoon" w:date="2023-01-06T10:12:00Z">
        <w:r w:rsidR="00E51885">
          <w:rPr>
            <w:lang w:eastAsia="zh-CN"/>
          </w:rPr>
          <w:t xml:space="preserve"> as defined in clause 6.4.2-2, </w:t>
        </w:r>
      </w:ins>
      <w:ins w:id="93" w:author="ETRI-Jihoon" w:date="2023-01-09T00:47:00Z">
        <w:r w:rsidR="00D55C18">
          <w:rPr>
            <w:lang w:eastAsia="zh-CN"/>
          </w:rPr>
          <w:t xml:space="preserve">and/or </w:t>
        </w:r>
        <w:r w:rsidR="00F44133">
          <w:rPr>
            <w:lang w:eastAsia="ko-KR"/>
          </w:rPr>
          <w:t xml:space="preserve">Performance </w:t>
        </w:r>
      </w:ins>
      <w:ins w:id="94" w:author="ETRI-Jihoon" w:date="2023-01-06T10:13:00Z">
        <w:r w:rsidR="00E51885">
          <w:rPr>
            <w:lang w:eastAsia="zh-CN"/>
          </w:rPr>
          <w:t>measurement data fro</w:t>
        </w:r>
      </w:ins>
      <w:ins w:id="95" w:author="ETRI-Jihoon" w:date="2023-01-06T10:14:00Z">
        <w:r w:rsidR="00E51885">
          <w:rPr>
            <w:lang w:eastAsia="zh-CN"/>
          </w:rPr>
          <w:t>m OAM as defined in clause 6.13.2-1</w:t>
        </w:r>
      </w:ins>
      <w:ins w:id="96" w:author="ETRI-Jihoon" w:date="2023-01-09T00:47:00Z">
        <w:r w:rsidR="00D55C18">
          <w:rPr>
            <w:lang w:eastAsia="zh-CN"/>
          </w:rPr>
          <w:t>.</w:t>
        </w:r>
      </w:ins>
    </w:p>
    <w:p w14:paraId="4B1AAA2A" w14:textId="4AEFF51F" w:rsidR="00E51885" w:rsidRDefault="0069797A" w:rsidP="001F42C4">
      <w:pPr>
        <w:rPr>
          <w:ins w:id="97" w:author="ETRI-Jihoon" w:date="2023-01-06T09:49:00Z"/>
          <w:lang w:eastAsia="zh-CN"/>
        </w:rPr>
      </w:pPr>
      <w:ins w:id="98" w:author="ETRI-Jihoon" w:date="2023-01-06T10:14:00Z">
        <w:r>
          <w:rPr>
            <w:rFonts w:hint="eastAsia"/>
            <w:lang w:eastAsia="zh-CN"/>
          </w:rPr>
          <w:t>A</w:t>
        </w:r>
        <w:r>
          <w:rPr>
            <w:lang w:eastAsia="zh-CN"/>
          </w:rPr>
          <w:t>dditionally, the NWDAF</w:t>
        </w:r>
      </w:ins>
      <w:ins w:id="99" w:author="ETRI-Jihoon" w:date="2023-01-06T10:15:00Z">
        <w:r>
          <w:rPr>
            <w:lang w:eastAsia="zh-CN"/>
          </w:rPr>
          <w:t xml:space="preserve"> collects </w:t>
        </w:r>
      </w:ins>
      <w:ins w:id="100" w:author="ETRI-Jihoon" w:date="2023-01-06T10:07:00Z">
        <w:r w:rsidR="00E51885">
          <w:rPr>
            <w:lang w:eastAsia="zh-CN"/>
          </w:rPr>
          <w:t>UE level Network Data from OAM</w:t>
        </w:r>
      </w:ins>
      <w:ins w:id="101" w:author="ETRI-Jihoon" w:date="2023-01-06T10:15:00Z">
        <w:r>
          <w:rPr>
            <w:lang w:eastAsia="zh-CN"/>
          </w:rPr>
          <w:t xml:space="preserve"> as specified in Table </w:t>
        </w:r>
      </w:ins>
      <w:ins w:id="102" w:author="ETRI-Jihoon" w:date="2023-01-06T10:16:00Z">
        <w:r w:rsidR="006C19B9">
          <w:rPr>
            <w:lang w:eastAsia="zh-CN"/>
          </w:rPr>
          <w:t>6.7.X.2-1</w:t>
        </w:r>
        <w:r w:rsidR="009F43ED">
          <w:rPr>
            <w:lang w:eastAsia="zh-CN"/>
          </w:rPr>
          <w:t xml:space="preserve"> shown below.</w:t>
        </w:r>
      </w:ins>
    </w:p>
    <w:p w14:paraId="1D4AC7F8" w14:textId="2C2A28A4" w:rsidR="00F66BA2" w:rsidRPr="005D2CF1" w:rsidRDefault="00F66BA2" w:rsidP="00F66BA2">
      <w:pPr>
        <w:pStyle w:val="TH"/>
        <w:rPr>
          <w:ins w:id="103" w:author="ETRI-Jihoon" w:date="2023-01-06T10:17:00Z"/>
          <w:lang w:eastAsia="zh-CN"/>
        </w:rPr>
      </w:pPr>
      <w:ins w:id="104" w:author="ETRI-Jihoon" w:date="2023-01-06T10:17:00Z">
        <w:r w:rsidRPr="005D2CF1">
          <w:t xml:space="preserve">Table </w:t>
        </w:r>
        <w:r w:rsidRPr="005D2CF1">
          <w:rPr>
            <w:lang w:eastAsia="zh-CN"/>
          </w:rPr>
          <w:t>6.</w:t>
        </w:r>
        <w:r w:rsidR="0003123E">
          <w:rPr>
            <w:lang w:eastAsia="zh-CN"/>
          </w:rPr>
          <w:t>7</w:t>
        </w:r>
        <w:r w:rsidRPr="005D2CF1">
          <w:rPr>
            <w:lang w:eastAsia="zh-CN"/>
          </w:rPr>
          <w:t>.</w:t>
        </w:r>
        <w:r w:rsidR="0003123E">
          <w:rPr>
            <w:lang w:eastAsia="zh-CN"/>
          </w:rPr>
          <w:t>X.2</w:t>
        </w:r>
        <w:r w:rsidRPr="005D2CF1">
          <w:rPr>
            <w:lang w:eastAsia="zh-CN"/>
          </w:rPr>
          <w:t>-</w:t>
        </w:r>
        <w:r w:rsidR="0003123E">
          <w:rPr>
            <w:lang w:eastAsia="zh-CN"/>
          </w:rPr>
          <w:t>1</w:t>
        </w:r>
        <w:r w:rsidRPr="005D2CF1">
          <w:t xml:space="preserve">: </w:t>
        </w:r>
        <w:r w:rsidRPr="005D2CF1">
          <w:rPr>
            <w:lang w:eastAsia="zh-CN"/>
          </w:rPr>
          <w:t>UE</w:t>
        </w:r>
        <w:r w:rsidRPr="005D2CF1">
          <w:t xml:space="preserve"> level Network Data from </w:t>
        </w:r>
        <w:r w:rsidRPr="005D2CF1">
          <w:rPr>
            <w:lang w:eastAsia="zh-CN"/>
          </w:rPr>
          <w:t>OAM</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66BA2" w:rsidRPr="005D2CF1" w14:paraId="1DF7D4E3" w14:textId="77777777" w:rsidTr="003E0A8D">
        <w:trPr>
          <w:jc w:val="center"/>
          <w:ins w:id="105" w:author="ETRI-Jihoon" w:date="2023-01-06T10:17:00Z"/>
        </w:trPr>
        <w:tc>
          <w:tcPr>
            <w:tcW w:w="2646" w:type="dxa"/>
          </w:tcPr>
          <w:p w14:paraId="58E639BA" w14:textId="77777777" w:rsidR="00F66BA2" w:rsidRPr="005D2CF1" w:rsidRDefault="00F66BA2" w:rsidP="003E0A8D">
            <w:pPr>
              <w:pStyle w:val="TAH"/>
              <w:rPr>
                <w:ins w:id="106" w:author="ETRI-Jihoon" w:date="2023-01-06T10:17:00Z"/>
              </w:rPr>
            </w:pPr>
            <w:ins w:id="107" w:author="ETRI-Jihoon" w:date="2023-01-06T10:17:00Z">
              <w:r w:rsidRPr="005D2CF1">
                <w:t>Information</w:t>
              </w:r>
            </w:ins>
          </w:p>
        </w:tc>
        <w:tc>
          <w:tcPr>
            <w:tcW w:w="1701" w:type="dxa"/>
          </w:tcPr>
          <w:p w14:paraId="13417D19" w14:textId="77777777" w:rsidR="00F66BA2" w:rsidRPr="005D2CF1" w:rsidRDefault="00F66BA2" w:rsidP="003E0A8D">
            <w:pPr>
              <w:pStyle w:val="TAH"/>
              <w:rPr>
                <w:ins w:id="108" w:author="ETRI-Jihoon" w:date="2023-01-06T10:17:00Z"/>
              </w:rPr>
            </w:pPr>
            <w:ins w:id="109" w:author="ETRI-Jihoon" w:date="2023-01-06T10:17:00Z">
              <w:r w:rsidRPr="005D2CF1">
                <w:t>Source</w:t>
              </w:r>
            </w:ins>
          </w:p>
        </w:tc>
        <w:tc>
          <w:tcPr>
            <w:tcW w:w="5481" w:type="dxa"/>
          </w:tcPr>
          <w:p w14:paraId="5268EA78" w14:textId="77777777" w:rsidR="00F66BA2" w:rsidRPr="005D2CF1" w:rsidRDefault="00F66BA2" w:rsidP="003E0A8D">
            <w:pPr>
              <w:pStyle w:val="TAH"/>
              <w:rPr>
                <w:ins w:id="110" w:author="ETRI-Jihoon" w:date="2023-01-06T10:17:00Z"/>
              </w:rPr>
            </w:pPr>
            <w:ins w:id="111" w:author="ETRI-Jihoon" w:date="2023-01-06T10:17:00Z">
              <w:r w:rsidRPr="005D2CF1">
                <w:t>Description</w:t>
              </w:r>
            </w:ins>
          </w:p>
        </w:tc>
      </w:tr>
      <w:tr w:rsidR="00F66BA2" w:rsidRPr="005D2CF1" w14:paraId="7B5C3EC5" w14:textId="77777777" w:rsidTr="003E0A8D">
        <w:trPr>
          <w:jc w:val="center"/>
          <w:ins w:id="112" w:author="ETRI-Jihoon" w:date="2023-01-06T10:17:00Z"/>
        </w:trPr>
        <w:tc>
          <w:tcPr>
            <w:tcW w:w="2646" w:type="dxa"/>
          </w:tcPr>
          <w:p w14:paraId="47AED365" w14:textId="77777777" w:rsidR="00F66BA2" w:rsidRPr="005D2CF1" w:rsidRDefault="00F66BA2" w:rsidP="003E0A8D">
            <w:pPr>
              <w:pStyle w:val="TAL"/>
              <w:rPr>
                <w:ins w:id="113" w:author="ETRI-Jihoon" w:date="2023-01-06T10:17:00Z"/>
              </w:rPr>
            </w:pPr>
            <w:ins w:id="114" w:author="ETRI-Jihoon" w:date="2023-01-06T10:17:00Z">
              <w:r w:rsidRPr="005D2CF1">
                <w:t>Timestamp</w:t>
              </w:r>
            </w:ins>
          </w:p>
        </w:tc>
        <w:tc>
          <w:tcPr>
            <w:tcW w:w="1701" w:type="dxa"/>
          </w:tcPr>
          <w:p w14:paraId="18F095BF" w14:textId="77777777" w:rsidR="00F66BA2" w:rsidRPr="005D2CF1" w:rsidRDefault="00F66BA2" w:rsidP="003E0A8D">
            <w:pPr>
              <w:pStyle w:val="TAC"/>
              <w:rPr>
                <w:ins w:id="115" w:author="ETRI-Jihoon" w:date="2023-01-06T10:17:00Z"/>
                <w:lang w:eastAsia="zh-CN"/>
              </w:rPr>
            </w:pPr>
            <w:ins w:id="116" w:author="ETRI-Jihoon" w:date="2023-01-06T10:17:00Z">
              <w:r w:rsidRPr="005D2CF1">
                <w:rPr>
                  <w:lang w:eastAsia="zh-CN"/>
                </w:rPr>
                <w:t>OAM</w:t>
              </w:r>
            </w:ins>
          </w:p>
        </w:tc>
        <w:tc>
          <w:tcPr>
            <w:tcW w:w="5481" w:type="dxa"/>
          </w:tcPr>
          <w:p w14:paraId="60AD81DF" w14:textId="77777777" w:rsidR="00F66BA2" w:rsidRPr="005D2CF1" w:rsidRDefault="00F66BA2" w:rsidP="003E0A8D">
            <w:pPr>
              <w:pStyle w:val="TAL"/>
              <w:rPr>
                <w:ins w:id="117" w:author="ETRI-Jihoon" w:date="2023-01-06T10:17:00Z"/>
              </w:rPr>
            </w:pPr>
            <w:ins w:id="118" w:author="ETRI-Jihoon" w:date="2023-01-06T10:17:00Z">
              <w:r w:rsidRPr="005D2CF1">
                <w:t>A time stamp associated with the collected information.</w:t>
              </w:r>
            </w:ins>
          </w:p>
        </w:tc>
      </w:tr>
      <w:tr w:rsidR="00F66BA2" w:rsidRPr="005D2CF1" w14:paraId="40E60574" w14:textId="77777777" w:rsidTr="003E0A8D">
        <w:trPr>
          <w:jc w:val="center"/>
          <w:ins w:id="119" w:author="ETRI-Jihoon" w:date="2023-01-06T10:17:00Z"/>
        </w:trPr>
        <w:tc>
          <w:tcPr>
            <w:tcW w:w="2646" w:type="dxa"/>
          </w:tcPr>
          <w:p w14:paraId="1CE107F3" w14:textId="77777777" w:rsidR="00F66BA2" w:rsidRPr="005D2CF1" w:rsidRDefault="00F66BA2" w:rsidP="003E0A8D">
            <w:pPr>
              <w:pStyle w:val="TAL"/>
              <w:rPr>
                <w:ins w:id="120" w:author="ETRI-Jihoon" w:date="2023-01-06T10:17:00Z"/>
              </w:rPr>
            </w:pPr>
            <w:ins w:id="121" w:author="ETRI-Jihoon" w:date="2023-01-06T10:17:00Z">
              <w:r w:rsidRPr="005D2CF1">
                <w:t>Reference Signal Received Power</w:t>
              </w:r>
            </w:ins>
          </w:p>
        </w:tc>
        <w:tc>
          <w:tcPr>
            <w:tcW w:w="1701" w:type="dxa"/>
          </w:tcPr>
          <w:p w14:paraId="7FFABCD5" w14:textId="77777777" w:rsidR="00F66BA2" w:rsidRDefault="00F66BA2" w:rsidP="003E0A8D">
            <w:pPr>
              <w:pStyle w:val="TAC"/>
              <w:rPr>
                <w:ins w:id="122" w:author="ETRI-Jihoon" w:date="2023-01-06T10:17:00Z"/>
                <w:lang w:eastAsia="zh-CN"/>
              </w:rPr>
            </w:pPr>
            <w:ins w:id="123" w:author="ETRI-Jihoon" w:date="2023-01-06T10:17:00Z">
              <w:r w:rsidRPr="005D2CF1">
                <w:rPr>
                  <w:lang w:eastAsia="zh-CN"/>
                </w:rPr>
                <w:t>OAM</w:t>
              </w:r>
            </w:ins>
          </w:p>
          <w:p w14:paraId="512B2320" w14:textId="77777777" w:rsidR="00F66BA2" w:rsidRPr="005D2CF1" w:rsidRDefault="00F66BA2" w:rsidP="003E0A8D">
            <w:pPr>
              <w:pStyle w:val="TAC"/>
              <w:rPr>
                <w:ins w:id="124" w:author="ETRI-Jihoon" w:date="2023-01-06T10:17:00Z"/>
                <w:lang w:eastAsia="zh-CN"/>
              </w:rPr>
            </w:pPr>
            <w:ins w:id="125" w:author="ETRI-Jihoon" w:date="2023-01-06T10:17:00Z">
              <w:r>
                <w:rPr>
                  <w:lang w:eastAsia="zh-CN"/>
                </w:rPr>
                <w:t>(see NOTE 1)</w:t>
              </w:r>
            </w:ins>
          </w:p>
        </w:tc>
        <w:tc>
          <w:tcPr>
            <w:tcW w:w="5481" w:type="dxa"/>
          </w:tcPr>
          <w:p w14:paraId="7EEF6441" w14:textId="77777777" w:rsidR="00F66BA2" w:rsidRPr="005D2CF1" w:rsidRDefault="00F66BA2" w:rsidP="003E0A8D">
            <w:pPr>
              <w:pStyle w:val="TAL"/>
              <w:rPr>
                <w:ins w:id="126" w:author="ETRI-Jihoon" w:date="2023-01-06T10:17:00Z"/>
                <w:lang w:eastAsia="zh-CN"/>
              </w:rPr>
            </w:pPr>
            <w:ins w:id="127" w:author="ETRI-Jihoon" w:date="2023-01-06T10:17:00Z">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ins>
          </w:p>
        </w:tc>
      </w:tr>
      <w:tr w:rsidR="00F66BA2" w:rsidRPr="005D2CF1" w14:paraId="77D95E89" w14:textId="77777777" w:rsidTr="003E0A8D">
        <w:trPr>
          <w:jc w:val="center"/>
          <w:ins w:id="128" w:author="ETRI-Jihoon" w:date="2023-01-06T10:17:00Z"/>
        </w:trPr>
        <w:tc>
          <w:tcPr>
            <w:tcW w:w="2646" w:type="dxa"/>
          </w:tcPr>
          <w:p w14:paraId="536C0616" w14:textId="77777777" w:rsidR="00F66BA2" w:rsidRPr="005D2CF1" w:rsidRDefault="00F66BA2" w:rsidP="003E0A8D">
            <w:pPr>
              <w:pStyle w:val="TAL"/>
              <w:rPr>
                <w:ins w:id="129" w:author="ETRI-Jihoon" w:date="2023-01-06T10:17:00Z"/>
              </w:rPr>
            </w:pPr>
            <w:ins w:id="130" w:author="ETRI-Jihoon" w:date="2023-01-06T10:17:00Z">
              <w:r w:rsidRPr="005D2CF1">
                <w:t>Reference Signal Received Quality</w:t>
              </w:r>
            </w:ins>
          </w:p>
        </w:tc>
        <w:tc>
          <w:tcPr>
            <w:tcW w:w="1701" w:type="dxa"/>
          </w:tcPr>
          <w:p w14:paraId="723256C0" w14:textId="77777777" w:rsidR="00F66BA2" w:rsidRDefault="00F66BA2" w:rsidP="003E0A8D">
            <w:pPr>
              <w:pStyle w:val="TAC"/>
              <w:rPr>
                <w:ins w:id="131" w:author="ETRI-Jihoon" w:date="2023-01-06T10:17:00Z"/>
                <w:lang w:eastAsia="zh-CN"/>
              </w:rPr>
            </w:pPr>
            <w:ins w:id="132" w:author="ETRI-Jihoon" w:date="2023-01-06T10:17:00Z">
              <w:r w:rsidRPr="005D2CF1">
                <w:rPr>
                  <w:lang w:eastAsia="zh-CN"/>
                </w:rPr>
                <w:t>OAM</w:t>
              </w:r>
            </w:ins>
          </w:p>
          <w:p w14:paraId="1036FF03" w14:textId="77777777" w:rsidR="00F66BA2" w:rsidRPr="005D2CF1" w:rsidRDefault="00F66BA2" w:rsidP="003E0A8D">
            <w:pPr>
              <w:pStyle w:val="TAC"/>
              <w:rPr>
                <w:ins w:id="133" w:author="ETRI-Jihoon" w:date="2023-01-06T10:17:00Z"/>
                <w:lang w:eastAsia="zh-CN"/>
              </w:rPr>
            </w:pPr>
            <w:ins w:id="134" w:author="ETRI-Jihoon" w:date="2023-01-06T10:17:00Z">
              <w:r>
                <w:rPr>
                  <w:lang w:eastAsia="zh-CN"/>
                </w:rPr>
                <w:t>(see NOTE 1)</w:t>
              </w:r>
            </w:ins>
          </w:p>
        </w:tc>
        <w:tc>
          <w:tcPr>
            <w:tcW w:w="5481" w:type="dxa"/>
          </w:tcPr>
          <w:p w14:paraId="28E1C1ED" w14:textId="77777777" w:rsidR="00F66BA2" w:rsidRPr="005D2CF1" w:rsidRDefault="00F66BA2" w:rsidP="003E0A8D">
            <w:pPr>
              <w:pStyle w:val="TAL"/>
              <w:rPr>
                <w:ins w:id="135" w:author="ETRI-Jihoon" w:date="2023-01-06T10:17:00Z"/>
              </w:rPr>
            </w:pPr>
            <w:ins w:id="136" w:author="ETRI-Jihoon" w:date="2023-01-06T10:17:00Z">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ins>
          </w:p>
        </w:tc>
      </w:tr>
      <w:tr w:rsidR="00F66BA2" w:rsidRPr="005D2CF1" w14:paraId="5B0247DA" w14:textId="77777777" w:rsidTr="003E0A8D">
        <w:trPr>
          <w:jc w:val="center"/>
          <w:ins w:id="137" w:author="ETRI-Jihoon" w:date="2023-01-06T10:17:00Z"/>
        </w:trPr>
        <w:tc>
          <w:tcPr>
            <w:tcW w:w="2646" w:type="dxa"/>
          </w:tcPr>
          <w:p w14:paraId="690CABDF" w14:textId="77777777" w:rsidR="00F66BA2" w:rsidRPr="005D2CF1" w:rsidRDefault="00F66BA2" w:rsidP="003E0A8D">
            <w:pPr>
              <w:pStyle w:val="TAL"/>
              <w:rPr>
                <w:ins w:id="138" w:author="ETRI-Jihoon" w:date="2023-01-06T10:17:00Z"/>
              </w:rPr>
            </w:pPr>
            <w:ins w:id="139" w:author="ETRI-Jihoon" w:date="2023-01-06T10:17:00Z">
              <w:r w:rsidRPr="005D2CF1">
                <w:t>Signal-to-noise and interference ratio</w:t>
              </w:r>
            </w:ins>
          </w:p>
        </w:tc>
        <w:tc>
          <w:tcPr>
            <w:tcW w:w="1701" w:type="dxa"/>
          </w:tcPr>
          <w:p w14:paraId="262A7ED4" w14:textId="77777777" w:rsidR="00F66BA2" w:rsidRDefault="00F66BA2" w:rsidP="003E0A8D">
            <w:pPr>
              <w:pStyle w:val="TAC"/>
              <w:rPr>
                <w:ins w:id="140" w:author="ETRI-Jihoon" w:date="2023-01-06T10:17:00Z"/>
                <w:lang w:eastAsia="zh-CN"/>
              </w:rPr>
            </w:pPr>
            <w:ins w:id="141" w:author="ETRI-Jihoon" w:date="2023-01-06T10:17:00Z">
              <w:r w:rsidRPr="005D2CF1">
                <w:rPr>
                  <w:lang w:eastAsia="zh-CN"/>
                </w:rPr>
                <w:t>OAM</w:t>
              </w:r>
            </w:ins>
          </w:p>
          <w:p w14:paraId="4750454F" w14:textId="77777777" w:rsidR="00F66BA2" w:rsidRPr="005D2CF1" w:rsidRDefault="00F66BA2" w:rsidP="003E0A8D">
            <w:pPr>
              <w:pStyle w:val="TAC"/>
              <w:rPr>
                <w:ins w:id="142" w:author="ETRI-Jihoon" w:date="2023-01-06T10:17:00Z"/>
                <w:lang w:eastAsia="zh-CN"/>
              </w:rPr>
            </w:pPr>
            <w:ins w:id="143" w:author="ETRI-Jihoon" w:date="2023-01-06T10:17:00Z">
              <w:r>
                <w:rPr>
                  <w:lang w:eastAsia="zh-CN"/>
                </w:rPr>
                <w:t>(see NOTE 1)</w:t>
              </w:r>
            </w:ins>
          </w:p>
        </w:tc>
        <w:tc>
          <w:tcPr>
            <w:tcW w:w="5481" w:type="dxa"/>
          </w:tcPr>
          <w:p w14:paraId="6D7FCDAD" w14:textId="77777777" w:rsidR="00F66BA2" w:rsidRPr="005D2CF1" w:rsidRDefault="00F66BA2" w:rsidP="003E0A8D">
            <w:pPr>
              <w:pStyle w:val="TAL"/>
              <w:rPr>
                <w:ins w:id="144" w:author="ETRI-Jihoon" w:date="2023-01-06T10:17:00Z"/>
              </w:rPr>
            </w:pPr>
            <w:ins w:id="145" w:author="ETRI-Jihoon" w:date="2023-01-06T10:17:00Z">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ins>
          </w:p>
        </w:tc>
      </w:tr>
      <w:tr w:rsidR="00F66BA2" w:rsidRPr="005D2CF1" w14:paraId="141873F6" w14:textId="77777777" w:rsidTr="003E0A8D">
        <w:trPr>
          <w:jc w:val="center"/>
          <w:ins w:id="146" w:author="ETRI-Jihoon" w:date="2023-01-06T10:17:00Z"/>
        </w:trPr>
        <w:tc>
          <w:tcPr>
            <w:tcW w:w="2646" w:type="dxa"/>
          </w:tcPr>
          <w:p w14:paraId="018B6684" w14:textId="77777777" w:rsidR="00F66BA2" w:rsidRPr="005D2CF1" w:rsidRDefault="00F66BA2" w:rsidP="003E0A8D">
            <w:pPr>
              <w:pStyle w:val="TAL"/>
              <w:rPr>
                <w:ins w:id="147" w:author="ETRI-Jihoon" w:date="2023-01-06T10:17:00Z"/>
              </w:rPr>
            </w:pPr>
            <w:ins w:id="148" w:author="ETRI-Jihoon" w:date="2023-01-06T10:17:00Z">
              <w:r w:rsidRPr="00A955C2">
                <w:t>Throughput for DL and UL</w:t>
              </w:r>
            </w:ins>
          </w:p>
        </w:tc>
        <w:tc>
          <w:tcPr>
            <w:tcW w:w="1701" w:type="dxa"/>
          </w:tcPr>
          <w:p w14:paraId="5BE89424" w14:textId="77777777" w:rsidR="00F66BA2" w:rsidRDefault="00F66BA2" w:rsidP="003E0A8D">
            <w:pPr>
              <w:pStyle w:val="TAC"/>
              <w:rPr>
                <w:ins w:id="149" w:author="ETRI-Jihoon" w:date="2023-01-06T10:17:00Z"/>
                <w:lang w:eastAsia="zh-CN"/>
              </w:rPr>
            </w:pPr>
            <w:ins w:id="150" w:author="ETRI-Jihoon" w:date="2023-01-06T10:17:00Z">
              <w:r w:rsidRPr="005D2CF1">
                <w:rPr>
                  <w:lang w:eastAsia="zh-CN"/>
                </w:rPr>
                <w:t>OAM</w:t>
              </w:r>
            </w:ins>
          </w:p>
          <w:p w14:paraId="04882025" w14:textId="77777777" w:rsidR="00F66BA2" w:rsidRPr="005D2CF1" w:rsidRDefault="00F66BA2" w:rsidP="003E0A8D">
            <w:pPr>
              <w:pStyle w:val="TAC"/>
              <w:rPr>
                <w:ins w:id="151" w:author="ETRI-Jihoon" w:date="2023-01-06T10:17:00Z"/>
                <w:lang w:eastAsia="zh-CN"/>
              </w:rPr>
            </w:pPr>
            <w:ins w:id="152" w:author="ETRI-Jihoon" w:date="2023-01-06T10:17:00Z">
              <w:r>
                <w:rPr>
                  <w:lang w:eastAsia="zh-CN"/>
                </w:rPr>
                <w:t>(see NOTE 1)</w:t>
              </w:r>
            </w:ins>
          </w:p>
        </w:tc>
        <w:tc>
          <w:tcPr>
            <w:tcW w:w="5481" w:type="dxa"/>
          </w:tcPr>
          <w:p w14:paraId="7545DC11" w14:textId="77777777" w:rsidR="00F66BA2" w:rsidRPr="005D2CF1" w:rsidRDefault="00F66BA2" w:rsidP="003E0A8D">
            <w:pPr>
              <w:pStyle w:val="TAL"/>
              <w:rPr>
                <w:ins w:id="153" w:author="ETRI-Jihoon" w:date="2023-01-06T10:17:00Z"/>
              </w:rPr>
            </w:pPr>
            <w:ins w:id="154" w:author="ETRI-Jihoon" w:date="2023-01-06T10:17:00Z">
              <w:r>
                <w:t xml:space="preserve">The per UE </w:t>
              </w:r>
              <w:r w:rsidRPr="00542577">
                <w:t xml:space="preserve">measurement </w:t>
              </w:r>
              <w:r>
                <w:t>of the t</w:t>
              </w:r>
              <w:r w:rsidRPr="00542577">
                <w:t>hroughput for DL and UL</w:t>
              </w:r>
              <w:r>
                <w:t xml:space="preserve"> as specified in clauses 5.2.1.1 and </w:t>
              </w:r>
              <w:r w:rsidRPr="00744747">
                <w:t>5.4.1.1</w:t>
              </w:r>
              <w:r>
                <w:t xml:space="preserve"> of TS 37.320 [20]</w:t>
              </w:r>
            </w:ins>
          </w:p>
        </w:tc>
      </w:tr>
      <w:tr w:rsidR="00F66BA2" w:rsidRPr="005D2CF1" w14:paraId="33CA1732" w14:textId="77777777" w:rsidTr="003E0A8D">
        <w:trPr>
          <w:jc w:val="center"/>
          <w:ins w:id="155" w:author="ETRI-Jihoon" w:date="2023-01-06T10:17:00Z"/>
        </w:trPr>
        <w:tc>
          <w:tcPr>
            <w:tcW w:w="2646" w:type="dxa"/>
          </w:tcPr>
          <w:p w14:paraId="09255A8B" w14:textId="77777777" w:rsidR="00F66BA2" w:rsidRPr="005D2CF1" w:rsidRDefault="00F66BA2" w:rsidP="003E0A8D">
            <w:pPr>
              <w:pStyle w:val="TAL"/>
              <w:rPr>
                <w:ins w:id="156" w:author="ETRI-Jihoon" w:date="2023-01-06T10:17:00Z"/>
              </w:rPr>
            </w:pPr>
            <w:ins w:id="157" w:author="ETRI-Jihoon" w:date="2023-01-06T10:17:00Z">
              <w:r w:rsidRPr="00A955C2">
                <w:t>Packet delay for DL and UL</w:t>
              </w:r>
            </w:ins>
          </w:p>
        </w:tc>
        <w:tc>
          <w:tcPr>
            <w:tcW w:w="1701" w:type="dxa"/>
          </w:tcPr>
          <w:p w14:paraId="790F467B" w14:textId="77777777" w:rsidR="00F66BA2" w:rsidRDefault="00F66BA2" w:rsidP="003E0A8D">
            <w:pPr>
              <w:pStyle w:val="TAC"/>
              <w:rPr>
                <w:ins w:id="158" w:author="ETRI-Jihoon" w:date="2023-01-06T10:17:00Z"/>
                <w:lang w:eastAsia="zh-CN"/>
              </w:rPr>
            </w:pPr>
            <w:ins w:id="159" w:author="ETRI-Jihoon" w:date="2023-01-06T10:17:00Z">
              <w:r w:rsidRPr="005D2CF1">
                <w:rPr>
                  <w:lang w:eastAsia="zh-CN"/>
                </w:rPr>
                <w:t>OAM</w:t>
              </w:r>
            </w:ins>
          </w:p>
          <w:p w14:paraId="5A0FE188" w14:textId="77777777" w:rsidR="00F66BA2" w:rsidRPr="005D2CF1" w:rsidRDefault="00F66BA2" w:rsidP="003E0A8D">
            <w:pPr>
              <w:pStyle w:val="TAC"/>
              <w:rPr>
                <w:ins w:id="160" w:author="ETRI-Jihoon" w:date="2023-01-06T10:17:00Z"/>
                <w:lang w:eastAsia="zh-CN"/>
              </w:rPr>
            </w:pPr>
            <w:ins w:id="161" w:author="ETRI-Jihoon" w:date="2023-01-06T10:17:00Z">
              <w:r>
                <w:rPr>
                  <w:lang w:eastAsia="zh-CN"/>
                </w:rPr>
                <w:t>(see NOTE 1)</w:t>
              </w:r>
            </w:ins>
          </w:p>
        </w:tc>
        <w:tc>
          <w:tcPr>
            <w:tcW w:w="5481" w:type="dxa"/>
          </w:tcPr>
          <w:p w14:paraId="2E4BFA32" w14:textId="77777777" w:rsidR="00F66BA2" w:rsidRPr="005D2CF1" w:rsidRDefault="00F66BA2" w:rsidP="003E0A8D">
            <w:pPr>
              <w:pStyle w:val="TAL"/>
              <w:rPr>
                <w:ins w:id="162" w:author="ETRI-Jihoon" w:date="2023-01-06T10:17:00Z"/>
              </w:rPr>
            </w:pPr>
            <w:ins w:id="163" w:author="ETRI-Jihoon" w:date="2023-01-06T10:17:00Z">
              <w:r>
                <w:t>The per UE measurement of the p</w:t>
              </w:r>
              <w:r w:rsidRPr="00A955C2">
                <w:t>acket delay for DL and UL</w:t>
              </w:r>
              <w:r>
                <w:t>,</w:t>
              </w:r>
              <w:r w:rsidRPr="00A955C2">
                <w:t xml:space="preserve"> </w:t>
              </w:r>
              <w:r>
                <w:t>including per QCI per UE p</w:t>
              </w:r>
              <w:r w:rsidRPr="00A955C2">
                <w:t>acket delay</w:t>
              </w:r>
              <w:r>
                <w:t xml:space="preserve"> as specified in clauses 5.2.1.1 of TS 37.320 [20] and </w:t>
              </w:r>
              <w:r w:rsidRPr="00A955C2">
                <w:t xml:space="preserve">per </w:t>
              </w:r>
              <w:r w:rsidRPr="00C157FD">
                <w:rPr>
                  <w:lang w:eastAsia="ko-KR"/>
                </w:rPr>
                <w:t xml:space="preserve">DRB </w:t>
              </w:r>
              <w:r>
                <w:t>per UE p</w:t>
              </w:r>
              <w:r w:rsidRPr="00A955C2">
                <w:t>acket delay</w:t>
              </w:r>
              <w:r>
                <w:t xml:space="preserve"> as specified in clauses 5.4.1.1 of TS 37.320 [20]</w:t>
              </w:r>
            </w:ins>
          </w:p>
        </w:tc>
      </w:tr>
      <w:tr w:rsidR="00F66BA2" w:rsidRPr="005D2CF1" w14:paraId="7457AE10" w14:textId="77777777" w:rsidTr="003E0A8D">
        <w:trPr>
          <w:jc w:val="center"/>
          <w:ins w:id="164" w:author="ETRI-Jihoon" w:date="2023-01-06T10:17:00Z"/>
        </w:trPr>
        <w:tc>
          <w:tcPr>
            <w:tcW w:w="2646" w:type="dxa"/>
          </w:tcPr>
          <w:p w14:paraId="6AE8BA7E" w14:textId="77777777" w:rsidR="00F66BA2" w:rsidRPr="005D2CF1" w:rsidRDefault="00F66BA2" w:rsidP="003E0A8D">
            <w:pPr>
              <w:pStyle w:val="TAL"/>
              <w:rPr>
                <w:ins w:id="165" w:author="ETRI-Jihoon" w:date="2023-01-06T10:17:00Z"/>
              </w:rPr>
            </w:pPr>
            <w:ins w:id="166" w:author="ETRI-Jihoon" w:date="2023-01-06T10:17:00Z">
              <w:r w:rsidRPr="00A955C2">
                <w:t xml:space="preserve">Packet loss rate for DL and UL </w:t>
              </w:r>
            </w:ins>
          </w:p>
        </w:tc>
        <w:tc>
          <w:tcPr>
            <w:tcW w:w="1701" w:type="dxa"/>
          </w:tcPr>
          <w:p w14:paraId="7D477219" w14:textId="77777777" w:rsidR="00F66BA2" w:rsidRDefault="00F66BA2" w:rsidP="003E0A8D">
            <w:pPr>
              <w:pStyle w:val="TAC"/>
              <w:rPr>
                <w:ins w:id="167" w:author="ETRI-Jihoon" w:date="2023-01-06T10:17:00Z"/>
                <w:lang w:eastAsia="zh-CN"/>
              </w:rPr>
            </w:pPr>
            <w:ins w:id="168" w:author="ETRI-Jihoon" w:date="2023-01-06T10:17:00Z">
              <w:r w:rsidRPr="005D2CF1">
                <w:rPr>
                  <w:lang w:eastAsia="zh-CN"/>
                </w:rPr>
                <w:t>OAM</w:t>
              </w:r>
            </w:ins>
          </w:p>
          <w:p w14:paraId="38F132E0" w14:textId="77777777" w:rsidR="00F66BA2" w:rsidRPr="005D2CF1" w:rsidRDefault="00F66BA2" w:rsidP="003E0A8D">
            <w:pPr>
              <w:pStyle w:val="TAC"/>
              <w:rPr>
                <w:ins w:id="169" w:author="ETRI-Jihoon" w:date="2023-01-06T10:17:00Z"/>
                <w:lang w:eastAsia="zh-CN"/>
              </w:rPr>
            </w:pPr>
            <w:ins w:id="170" w:author="ETRI-Jihoon" w:date="2023-01-06T10:17:00Z">
              <w:r>
                <w:rPr>
                  <w:lang w:eastAsia="zh-CN"/>
                </w:rPr>
                <w:t>(see NOTE 1)</w:t>
              </w:r>
            </w:ins>
          </w:p>
        </w:tc>
        <w:tc>
          <w:tcPr>
            <w:tcW w:w="5481" w:type="dxa"/>
          </w:tcPr>
          <w:p w14:paraId="183996B7" w14:textId="77777777" w:rsidR="00F66BA2" w:rsidRPr="005D2CF1" w:rsidRDefault="00F66BA2" w:rsidP="003E0A8D">
            <w:pPr>
              <w:pStyle w:val="TAL"/>
              <w:rPr>
                <w:ins w:id="171" w:author="ETRI-Jihoon" w:date="2023-01-06T10:17:00Z"/>
              </w:rPr>
            </w:pPr>
            <w:ins w:id="172" w:author="ETRI-Jihoon" w:date="2023-01-06T10:17:00Z">
              <w:r>
                <w:t>The per UE measurement of the p</w:t>
              </w:r>
              <w:r w:rsidRPr="00A955C2">
                <w:t xml:space="preserve">acket </w:t>
              </w:r>
              <w:r>
                <w:t>loss rate</w:t>
              </w:r>
              <w:r w:rsidRPr="00A955C2">
                <w:t xml:space="preserve"> for DL</w:t>
              </w:r>
              <w:r>
                <w:t xml:space="preserve"> and UL, including the </w:t>
              </w:r>
              <w:r w:rsidRPr="00A955C2">
                <w:t xml:space="preserve">per </w:t>
              </w:r>
              <w:r>
                <w:t>QCI</w:t>
              </w:r>
              <w:r w:rsidRPr="00A955C2">
                <w:t xml:space="preserve"> </w:t>
              </w:r>
              <w:r>
                <w:t>per UE p</w:t>
              </w:r>
              <w:r w:rsidRPr="00A955C2">
                <w:t xml:space="preserve">acket </w:t>
              </w:r>
              <w:r>
                <w:t>loss rate</w:t>
              </w:r>
              <w:r w:rsidRPr="00A955C2">
                <w:t xml:space="preserve"> </w:t>
              </w:r>
              <w:r>
                <w:t xml:space="preserve">as specified in clauses 5.2.1.1 of TS 37.320 [20] and the </w:t>
              </w:r>
              <w:r w:rsidRPr="00A955C2">
                <w:t xml:space="preserve">per </w:t>
              </w:r>
              <w:r w:rsidRPr="00C157FD">
                <w:rPr>
                  <w:lang w:eastAsia="ko-KR"/>
                </w:rPr>
                <w:t xml:space="preserve">DRB </w:t>
              </w:r>
              <w:r>
                <w:t>per UE p</w:t>
              </w:r>
              <w:r w:rsidRPr="00A955C2">
                <w:t xml:space="preserve">acket </w:t>
              </w:r>
              <w:r>
                <w:t>loss rate as specified in clauses 5.4.1.1 of TS 37.320 [20]</w:t>
              </w:r>
            </w:ins>
          </w:p>
        </w:tc>
      </w:tr>
      <w:tr w:rsidR="00F66BA2" w:rsidRPr="005D2CF1" w14:paraId="4631522A" w14:textId="77777777" w:rsidTr="003E0A8D">
        <w:trPr>
          <w:jc w:val="center"/>
          <w:ins w:id="173" w:author="ETRI-Jihoon" w:date="2023-01-06T10:17:00Z"/>
        </w:trPr>
        <w:tc>
          <w:tcPr>
            <w:tcW w:w="9828" w:type="dxa"/>
            <w:gridSpan w:val="3"/>
          </w:tcPr>
          <w:p w14:paraId="6B91748E" w14:textId="7498F07E" w:rsidR="00F66BA2" w:rsidRDefault="00F66BA2" w:rsidP="00EF1F51">
            <w:pPr>
              <w:pStyle w:val="TAN"/>
              <w:rPr>
                <w:ins w:id="174" w:author="ETRI-Jihoon" w:date="2023-01-06T10:17:00Z"/>
              </w:rPr>
            </w:pPr>
            <w:ins w:id="175" w:author="ETRI-Jihoon" w:date="2023-01-06T10:17:00Z">
              <w:r>
                <w:t>NOTE 1:</w:t>
              </w:r>
              <w:r>
                <w:tab/>
                <w:t>Per UE measurement for a specific UE from OAM (via MDT), is as captured in clause 6.2.3.1.</w:t>
              </w:r>
            </w:ins>
          </w:p>
        </w:tc>
      </w:tr>
    </w:tbl>
    <w:p w14:paraId="6D29E25B" w14:textId="77777777" w:rsidR="00F66BA2" w:rsidRPr="005D2CF1" w:rsidRDefault="00F66BA2" w:rsidP="00F66BA2">
      <w:pPr>
        <w:pStyle w:val="FP"/>
        <w:rPr>
          <w:ins w:id="176" w:author="ETRI-Jihoon" w:date="2023-01-06T10:17:00Z"/>
        </w:rPr>
      </w:pPr>
    </w:p>
    <w:p w14:paraId="7ADDB9BC" w14:textId="6D780F6E" w:rsidR="00F66BA2" w:rsidRPr="005D2CF1" w:rsidRDefault="00F66BA2" w:rsidP="00F66BA2">
      <w:pPr>
        <w:rPr>
          <w:ins w:id="177" w:author="ETRI-Jihoon" w:date="2023-01-06T10:17:00Z"/>
        </w:rPr>
      </w:pPr>
      <w:ins w:id="178" w:author="ETRI-Jihoon" w:date="2023-01-06T10:17:00Z">
        <w:r w:rsidRPr="005D2CF1">
          <w:t>NWDAF subscribes the network data from OAM in the Table 6.4.</w:t>
        </w:r>
      </w:ins>
      <w:ins w:id="179" w:author="ETRI-Jihoon" w:date="2023-01-06T10:18:00Z">
        <w:r w:rsidR="000226BB">
          <w:t>X.2</w:t>
        </w:r>
      </w:ins>
      <w:ins w:id="180" w:author="ETRI-Jihoon" w:date="2023-01-06T10:17:00Z">
        <w:r w:rsidRPr="005D2CF1">
          <w:t>-</w:t>
        </w:r>
      </w:ins>
      <w:ins w:id="181" w:author="ETRI-Jihoon" w:date="2023-01-06T10:18:00Z">
        <w:r w:rsidR="000226BB">
          <w:t>1</w:t>
        </w:r>
      </w:ins>
      <w:ins w:id="182" w:author="ETRI-Jihoon" w:date="2023-01-06T10:17:00Z">
        <w:r w:rsidRPr="005D2CF1">
          <w:t xml:space="preserve"> by using the services provided by OAM as described in clause 6.2.3.</w:t>
        </w:r>
      </w:ins>
    </w:p>
    <w:p w14:paraId="433A568E" w14:textId="67D35EC0" w:rsidR="001F42C4" w:rsidRPr="005D2CF1" w:rsidRDefault="001F42C4" w:rsidP="001F42C4">
      <w:pPr>
        <w:pStyle w:val="4"/>
        <w:rPr>
          <w:ins w:id="183" w:author="ETRI-Jihoon" w:date="2023-01-06T08:32:00Z"/>
          <w:lang w:eastAsia="zh-CN"/>
        </w:rPr>
      </w:pPr>
      <w:ins w:id="184" w:author="ETRI-Jihoon" w:date="2023-01-06T08:32:00Z">
        <w:r w:rsidRPr="005D2CF1">
          <w:rPr>
            <w:lang w:eastAsia="zh-CN"/>
          </w:rPr>
          <w:t>6.7.</w:t>
        </w:r>
      </w:ins>
      <w:ins w:id="185" w:author="ETRI-Jihoon" w:date="2023-01-06T08:33:00Z">
        <w:r>
          <w:rPr>
            <w:lang w:eastAsia="zh-CN"/>
          </w:rPr>
          <w:t>X</w:t>
        </w:r>
      </w:ins>
      <w:ins w:id="186" w:author="ETRI-Jihoon" w:date="2023-01-06T08:32:00Z">
        <w:r w:rsidRPr="005D2CF1">
          <w:rPr>
            <w:lang w:eastAsia="zh-CN"/>
          </w:rPr>
          <w:t>.</w:t>
        </w:r>
      </w:ins>
      <w:ins w:id="187" w:author="ETRI-Jihoon" w:date="2023-01-06T08:33:00Z">
        <w:r>
          <w:rPr>
            <w:lang w:eastAsia="zh-CN"/>
          </w:rPr>
          <w:t>3</w:t>
        </w:r>
      </w:ins>
      <w:ins w:id="188" w:author="ETRI-Jihoon" w:date="2023-01-06T08:32:00Z">
        <w:r w:rsidRPr="005D2CF1">
          <w:rPr>
            <w:lang w:eastAsia="zh-CN"/>
          </w:rPr>
          <w:tab/>
        </w:r>
      </w:ins>
      <w:ins w:id="189" w:author="ETRI-Jihoon" w:date="2023-01-06T08:33:00Z">
        <w:r>
          <w:rPr>
            <w:lang w:eastAsia="zh-CN"/>
          </w:rPr>
          <w:t>Output</w:t>
        </w:r>
      </w:ins>
      <w:ins w:id="190" w:author="ETRI-Jihoon" w:date="2023-01-06T08:32:00Z">
        <w:r w:rsidRPr="005D2CF1">
          <w:rPr>
            <w:lang w:eastAsia="zh-CN"/>
          </w:rPr>
          <w:t xml:space="preserve"> </w:t>
        </w:r>
      </w:ins>
      <w:ins w:id="191" w:author="ETRI-Jihoon" w:date="2023-01-06T08:33:00Z">
        <w:r>
          <w:rPr>
            <w:lang w:eastAsia="zh-CN"/>
          </w:rPr>
          <w:t>Analyti</w:t>
        </w:r>
        <w:r w:rsidR="005E39EA">
          <w:rPr>
            <w:lang w:eastAsia="zh-CN"/>
          </w:rPr>
          <w:t>cs</w:t>
        </w:r>
      </w:ins>
    </w:p>
    <w:p w14:paraId="3CBCC105" w14:textId="019FA7F0" w:rsidR="004C2B98" w:rsidRDefault="004C2B98" w:rsidP="004C2B98">
      <w:pPr>
        <w:rPr>
          <w:ins w:id="192" w:author="ETRI-Jihoon" w:date="2023-01-06T11:35:00Z"/>
          <w:lang w:eastAsia="zh-CN"/>
        </w:rPr>
      </w:pPr>
      <w:ins w:id="193" w:author="ETRI-Jihoon" w:date="2023-01-06T10:19:00Z">
        <w:r w:rsidRPr="005D2CF1">
          <w:rPr>
            <w:lang w:eastAsia="zh-CN"/>
          </w:rPr>
          <w:t xml:space="preserve">The NWDAF supporting UE </w:t>
        </w:r>
        <w:r>
          <w:rPr>
            <w:lang w:eastAsia="zh-CN"/>
          </w:rPr>
          <w:t xml:space="preserve">latency performance </w:t>
        </w:r>
        <w:r w:rsidRPr="005D2CF1">
          <w:rPr>
            <w:lang w:eastAsia="zh-CN"/>
          </w:rPr>
          <w:t xml:space="preserve">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w:t>
        </w:r>
        <w:r w:rsidR="00A132DA">
          <w:rPr>
            <w:lang w:eastAsia="zh-CN"/>
          </w:rPr>
          <w:t xml:space="preserve">latency performance </w:t>
        </w:r>
        <w:r w:rsidRPr="005D2CF1">
          <w:rPr>
            <w:lang w:eastAsia="zh-CN"/>
          </w:rPr>
          <w:t>statistics as defined in Table 6.7.</w:t>
        </w:r>
        <w:r w:rsidR="00F15C3A">
          <w:rPr>
            <w:lang w:eastAsia="zh-CN"/>
          </w:rPr>
          <w:t>X</w:t>
        </w:r>
        <w:r w:rsidRPr="005D2CF1">
          <w:rPr>
            <w:lang w:eastAsia="zh-CN"/>
          </w:rPr>
          <w:t>.3-1 or predictions as defined in Table 6.7.</w:t>
        </w:r>
        <w:r w:rsidR="00F15C3A">
          <w:rPr>
            <w:lang w:eastAsia="zh-CN"/>
          </w:rPr>
          <w:t>X</w:t>
        </w:r>
        <w:r w:rsidRPr="005D2CF1">
          <w:rPr>
            <w:lang w:eastAsia="zh-CN"/>
          </w:rPr>
          <w:t>.3-2.</w:t>
        </w:r>
      </w:ins>
    </w:p>
    <w:p w14:paraId="6A32C7B8" w14:textId="0C58E619" w:rsidR="007A7FE5" w:rsidRDefault="007A7FE5" w:rsidP="007A7FE5">
      <w:pPr>
        <w:pStyle w:val="TH"/>
        <w:rPr>
          <w:ins w:id="194" w:author="ETRI-Jihoon" w:date="2023-01-06T10:55:00Z"/>
        </w:rPr>
      </w:pPr>
      <w:ins w:id="195" w:author="ETRI-Jihoon" w:date="2023-01-06T10:55:00Z">
        <w:r>
          <w:lastRenderedPageBreak/>
          <w:t xml:space="preserve">Table 6.7.X.3-1: </w:t>
        </w:r>
      </w:ins>
      <w:ins w:id="196" w:author="ETRI-Jihoon" w:date="2023-01-06T10:56:00Z">
        <w:r>
          <w:t xml:space="preserve">UE latency performance </w:t>
        </w:r>
      </w:ins>
      <w:ins w:id="197" w:author="ETRI-Jihoon" w:date="2023-01-06T10:55:00Z">
        <w: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7A7FE5" w:rsidRPr="005D2CF1" w14:paraId="49466915" w14:textId="77777777" w:rsidTr="003E0A8D">
        <w:trPr>
          <w:cantSplit/>
          <w:jc w:val="center"/>
          <w:ins w:id="198" w:author="ETRI-Jihoon" w:date="2023-01-06T10:55:00Z"/>
        </w:trPr>
        <w:tc>
          <w:tcPr>
            <w:tcW w:w="2882" w:type="dxa"/>
          </w:tcPr>
          <w:p w14:paraId="3924CBB0" w14:textId="77777777" w:rsidR="007A7FE5" w:rsidRPr="005D2CF1" w:rsidRDefault="007A7FE5" w:rsidP="003E0A8D">
            <w:pPr>
              <w:pStyle w:val="TAH"/>
              <w:rPr>
                <w:ins w:id="199" w:author="ETRI-Jihoon" w:date="2023-01-06T10:55:00Z"/>
              </w:rPr>
            </w:pPr>
            <w:ins w:id="200" w:author="ETRI-Jihoon" w:date="2023-01-06T10:55:00Z">
              <w:r w:rsidRPr="005D2CF1">
                <w:t>Information</w:t>
              </w:r>
            </w:ins>
          </w:p>
        </w:tc>
        <w:tc>
          <w:tcPr>
            <w:tcW w:w="5670" w:type="dxa"/>
          </w:tcPr>
          <w:p w14:paraId="53A703B7" w14:textId="77777777" w:rsidR="007A7FE5" w:rsidRPr="005D2CF1" w:rsidRDefault="007A7FE5" w:rsidP="003E0A8D">
            <w:pPr>
              <w:pStyle w:val="TAH"/>
              <w:rPr>
                <w:ins w:id="201" w:author="ETRI-Jihoon" w:date="2023-01-06T10:55:00Z"/>
              </w:rPr>
            </w:pPr>
            <w:ins w:id="202" w:author="ETRI-Jihoon" w:date="2023-01-06T10:55:00Z">
              <w:r w:rsidRPr="005D2CF1">
                <w:t>Description</w:t>
              </w:r>
            </w:ins>
          </w:p>
        </w:tc>
      </w:tr>
      <w:tr w:rsidR="004E7D2B" w:rsidRPr="005D2CF1" w14:paraId="05D84E0A" w14:textId="77777777" w:rsidTr="003E0A8D">
        <w:trPr>
          <w:cantSplit/>
          <w:jc w:val="center"/>
          <w:ins w:id="203" w:author="ETRI-Jihoon" w:date="2023-01-06T10:55:00Z"/>
        </w:trPr>
        <w:tc>
          <w:tcPr>
            <w:tcW w:w="2882" w:type="dxa"/>
          </w:tcPr>
          <w:p w14:paraId="2D3A3029" w14:textId="31049BA4" w:rsidR="004E7D2B" w:rsidRPr="005D2CF1" w:rsidRDefault="004E7D2B" w:rsidP="004E7D2B">
            <w:pPr>
              <w:pStyle w:val="TAL"/>
              <w:rPr>
                <w:ins w:id="204" w:author="ETRI-Jihoon" w:date="2023-01-06T10:55:00Z"/>
                <w:rFonts w:eastAsia="MS Mincho"/>
              </w:rPr>
            </w:pPr>
            <w:ins w:id="205" w:author="ETRI-Jihoon" w:date="2023-01-09T00:20:00Z">
              <w:r w:rsidRPr="00E9603C">
                <w:t>UE group ID or UE ID</w:t>
              </w:r>
              <w:r>
                <w:t xml:space="preserve"> or list of UE IDs (1..SUPImax)</w:t>
              </w:r>
            </w:ins>
          </w:p>
        </w:tc>
        <w:tc>
          <w:tcPr>
            <w:tcW w:w="5670" w:type="dxa"/>
          </w:tcPr>
          <w:p w14:paraId="2C564D18" w14:textId="71E0EC70" w:rsidR="004E7D2B" w:rsidRPr="005D2CF1" w:rsidRDefault="004E7D2B" w:rsidP="004E7D2B">
            <w:pPr>
              <w:pStyle w:val="TAL"/>
              <w:rPr>
                <w:ins w:id="206" w:author="ETRI-Jihoon" w:date="2023-01-06T10:55:00Z"/>
              </w:rPr>
            </w:pPr>
            <w:ins w:id="207" w:author="ETRI-Jihoon" w:date="2023-01-09T00:20:00Z">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ins>
          </w:p>
        </w:tc>
      </w:tr>
      <w:tr w:rsidR="00017B25" w:rsidRPr="005D2CF1" w14:paraId="4ED89D81" w14:textId="77777777" w:rsidTr="003E0A8D">
        <w:trPr>
          <w:cantSplit/>
          <w:jc w:val="center"/>
          <w:ins w:id="208" w:author="ETRI-Jihoon" w:date="2023-01-06T10:55:00Z"/>
        </w:trPr>
        <w:tc>
          <w:tcPr>
            <w:tcW w:w="2882" w:type="dxa"/>
          </w:tcPr>
          <w:p w14:paraId="56369193" w14:textId="313356C7" w:rsidR="00017B25" w:rsidRPr="00E9603C" w:rsidRDefault="00017B25" w:rsidP="00017B25">
            <w:pPr>
              <w:pStyle w:val="TAL"/>
              <w:rPr>
                <w:ins w:id="209" w:author="ETRI-Jihoon" w:date="2023-01-06T10:55:00Z"/>
              </w:rPr>
            </w:pPr>
            <w:ins w:id="210" w:author="ETRI-Jihoon" w:date="2023-01-09T00:24:00Z">
              <w:r w:rsidRPr="00632141">
                <w:t>Time slot entry (1..max)</w:t>
              </w:r>
            </w:ins>
          </w:p>
        </w:tc>
        <w:tc>
          <w:tcPr>
            <w:tcW w:w="5670" w:type="dxa"/>
          </w:tcPr>
          <w:p w14:paraId="067B9A3C" w14:textId="7D4BA722" w:rsidR="00017B25" w:rsidRPr="00A96818" w:rsidRDefault="00017B25" w:rsidP="00017B25">
            <w:pPr>
              <w:pStyle w:val="TAL"/>
              <w:rPr>
                <w:ins w:id="211" w:author="ETRI-Jihoon" w:date="2023-01-06T10:55:00Z"/>
              </w:rPr>
            </w:pPr>
            <w:ins w:id="212" w:author="ETRI-Jihoon" w:date="2023-01-09T00:24:00Z">
              <w:r w:rsidRPr="00632141">
                <w:t>List of time slots during the Analytics target period</w:t>
              </w:r>
              <w:r>
                <w:t>.</w:t>
              </w:r>
            </w:ins>
          </w:p>
        </w:tc>
      </w:tr>
      <w:tr w:rsidR="00017B25" w:rsidRPr="005D2CF1" w14:paraId="7CB4FC5A" w14:textId="77777777" w:rsidTr="003E0A8D">
        <w:trPr>
          <w:cantSplit/>
          <w:jc w:val="center"/>
          <w:ins w:id="213" w:author="ETRI-Jihoon" w:date="2023-01-06T10:55:00Z"/>
        </w:trPr>
        <w:tc>
          <w:tcPr>
            <w:tcW w:w="2882" w:type="dxa"/>
          </w:tcPr>
          <w:p w14:paraId="671F300F" w14:textId="5A57ABBA" w:rsidR="00017B25" w:rsidRPr="00E9603C" w:rsidRDefault="00017B25" w:rsidP="00017B25">
            <w:pPr>
              <w:pStyle w:val="TAL"/>
              <w:rPr>
                <w:ins w:id="214" w:author="ETRI-Jihoon" w:date="2023-01-06T10:55:00Z"/>
              </w:rPr>
            </w:pPr>
            <w:ins w:id="215" w:author="ETRI-Jihoon" w:date="2023-01-09T00:24:00Z">
              <w:r w:rsidRPr="00632141">
                <w:t xml:space="preserve">  &gt; Time slot start</w:t>
              </w:r>
            </w:ins>
          </w:p>
        </w:tc>
        <w:tc>
          <w:tcPr>
            <w:tcW w:w="5670" w:type="dxa"/>
          </w:tcPr>
          <w:p w14:paraId="32839341" w14:textId="7063D975" w:rsidR="00017B25" w:rsidRPr="00E9603C" w:rsidRDefault="00017B25" w:rsidP="00017B25">
            <w:pPr>
              <w:pStyle w:val="TAL"/>
              <w:rPr>
                <w:ins w:id="216" w:author="ETRI-Jihoon" w:date="2023-01-06T10:55:00Z"/>
              </w:rPr>
            </w:pPr>
            <w:ins w:id="217" w:author="ETRI-Jihoon" w:date="2023-01-09T00:24:00Z">
              <w:r w:rsidRPr="00632141">
                <w:t>Time slot start within the Analytics target period</w:t>
              </w:r>
              <w:r>
                <w:t>.</w:t>
              </w:r>
            </w:ins>
          </w:p>
        </w:tc>
      </w:tr>
      <w:tr w:rsidR="00017B25" w:rsidRPr="005D2CF1" w14:paraId="79C9CDED" w14:textId="77777777" w:rsidTr="003E0A8D">
        <w:trPr>
          <w:cantSplit/>
          <w:jc w:val="center"/>
          <w:ins w:id="218" w:author="ETRI-Jihoon" w:date="2023-01-06T10:55:00Z"/>
        </w:trPr>
        <w:tc>
          <w:tcPr>
            <w:tcW w:w="2882" w:type="dxa"/>
          </w:tcPr>
          <w:p w14:paraId="4641FD6F" w14:textId="419A4402" w:rsidR="00017B25" w:rsidRPr="00E9603C" w:rsidRDefault="00017B25" w:rsidP="00017B25">
            <w:pPr>
              <w:pStyle w:val="TAL"/>
              <w:rPr>
                <w:ins w:id="219" w:author="ETRI-Jihoon" w:date="2023-01-06T10:55:00Z"/>
              </w:rPr>
            </w:pPr>
            <w:ins w:id="220" w:author="ETRI-Jihoon" w:date="2023-01-09T00:24:00Z">
              <w:r w:rsidRPr="00632141">
                <w:t xml:space="preserve">  &gt; Duration</w:t>
              </w:r>
            </w:ins>
          </w:p>
        </w:tc>
        <w:tc>
          <w:tcPr>
            <w:tcW w:w="5670" w:type="dxa"/>
          </w:tcPr>
          <w:p w14:paraId="6CA46529" w14:textId="562FC6C9" w:rsidR="00017B25" w:rsidRPr="00E9603C" w:rsidRDefault="00017B25" w:rsidP="00017B25">
            <w:pPr>
              <w:pStyle w:val="TAL"/>
              <w:rPr>
                <w:ins w:id="221" w:author="ETRI-Jihoon" w:date="2023-01-06T10:55:00Z"/>
              </w:rPr>
            </w:pPr>
            <w:ins w:id="222" w:author="ETRI-Jihoon" w:date="2023-01-09T00:24:00Z">
              <w:r w:rsidRPr="00632141">
                <w:t>Duration of the time slot (average and variance)</w:t>
              </w:r>
              <w:r>
                <w:t>.</w:t>
              </w:r>
            </w:ins>
          </w:p>
        </w:tc>
      </w:tr>
      <w:tr w:rsidR="00017B25" w:rsidRPr="005D2CF1" w14:paraId="7E0E7FA3" w14:textId="77777777" w:rsidTr="003E0A8D">
        <w:trPr>
          <w:cantSplit/>
          <w:jc w:val="center"/>
          <w:ins w:id="223" w:author="ETRI-Jihoon" w:date="2023-01-06T10:55:00Z"/>
        </w:trPr>
        <w:tc>
          <w:tcPr>
            <w:tcW w:w="2882" w:type="dxa"/>
          </w:tcPr>
          <w:p w14:paraId="4DEDFD00" w14:textId="7FE76819" w:rsidR="00017B25" w:rsidRPr="00E9603C" w:rsidRDefault="00017B25" w:rsidP="00017B25">
            <w:pPr>
              <w:pStyle w:val="TAL"/>
              <w:rPr>
                <w:ins w:id="224" w:author="ETRI-Jihoon" w:date="2023-01-06T10:55:00Z"/>
              </w:rPr>
            </w:pPr>
            <w:ins w:id="225" w:author="ETRI-Jihoon" w:date="2023-01-09T00:24:00Z">
              <w:r w:rsidRPr="00632141">
                <w:t xml:space="preserve">  &gt; </w:t>
              </w:r>
            </w:ins>
            <w:ins w:id="226" w:author="ETRI-Jihoon" w:date="2023-01-09T00:25:00Z">
              <w:r>
                <w:t>Observed UE latency performance</w:t>
              </w:r>
              <w:r w:rsidR="008D2AAA">
                <w:t>s (1…max)</w:t>
              </w:r>
            </w:ins>
          </w:p>
        </w:tc>
        <w:tc>
          <w:tcPr>
            <w:tcW w:w="5670" w:type="dxa"/>
          </w:tcPr>
          <w:p w14:paraId="3E0FC53D" w14:textId="75CA073B" w:rsidR="00017B25" w:rsidRPr="00E9603C" w:rsidRDefault="00061BED" w:rsidP="00017B25">
            <w:pPr>
              <w:pStyle w:val="TAL"/>
              <w:rPr>
                <w:ins w:id="227" w:author="ETRI-Jihoon" w:date="2023-01-06T10:55:00Z"/>
              </w:rPr>
            </w:pPr>
            <w:ins w:id="228" w:author="ETRI-Jihoon" w:date="2023-01-09T00:26:00Z">
              <w:r>
                <w:t xml:space="preserve">List of latency performance </w:t>
              </w:r>
              <w:r w:rsidR="00E24F44">
                <w:t>per UE</w:t>
              </w:r>
            </w:ins>
          </w:p>
        </w:tc>
      </w:tr>
      <w:tr w:rsidR="00314D7B" w:rsidRPr="005D2CF1" w14:paraId="2F561D7A" w14:textId="77777777" w:rsidTr="003E0A8D">
        <w:trPr>
          <w:cantSplit/>
          <w:jc w:val="center"/>
          <w:ins w:id="229" w:author="ETRI-Jihoon" w:date="2023-01-09T00:40:00Z"/>
        </w:trPr>
        <w:tc>
          <w:tcPr>
            <w:tcW w:w="2882" w:type="dxa"/>
          </w:tcPr>
          <w:p w14:paraId="6F05A449" w14:textId="745FC2E3" w:rsidR="00314D7B" w:rsidRPr="002669F1" w:rsidRDefault="00314D7B" w:rsidP="00314D7B">
            <w:pPr>
              <w:pStyle w:val="TAL"/>
              <w:ind w:firstLineChars="100" w:firstLine="180"/>
              <w:rPr>
                <w:ins w:id="230" w:author="ETRI-Jihoon" w:date="2023-01-09T00:40:00Z"/>
              </w:rPr>
            </w:pPr>
            <w:ins w:id="231" w:author="ETRI-Jihoon" w:date="2023-01-09T00:40:00Z">
              <w:r w:rsidRPr="002669F1">
                <w:rPr>
                  <w:rFonts w:hint="eastAsia"/>
                </w:rPr>
                <w:t xml:space="preserve">&gt;&gt; </w:t>
              </w:r>
              <w:r>
                <w:t>Application ID</w:t>
              </w:r>
            </w:ins>
          </w:p>
        </w:tc>
        <w:tc>
          <w:tcPr>
            <w:tcW w:w="5670" w:type="dxa"/>
          </w:tcPr>
          <w:p w14:paraId="467C730A" w14:textId="32A2A864" w:rsidR="00314D7B" w:rsidRPr="00E9603C" w:rsidRDefault="00314D7B" w:rsidP="00314D7B">
            <w:pPr>
              <w:pStyle w:val="TAL"/>
              <w:rPr>
                <w:ins w:id="232" w:author="ETRI-Jihoon" w:date="2023-01-09T00:40:00Z"/>
              </w:rPr>
            </w:pPr>
            <w:ins w:id="233" w:author="ETRI-Jihoon" w:date="2023-01-09T00:40:00Z">
              <w:r w:rsidRPr="00E9603C">
                <w:t>Identifies</w:t>
              </w:r>
              <w:r w:rsidRPr="00E9603C">
                <w:rPr>
                  <w:rFonts w:eastAsia="SimSun"/>
                  <w:lang w:eastAsia="zh-CN"/>
                </w:rPr>
                <w:t xml:space="preserve"> the application</w:t>
              </w:r>
            </w:ins>
            <w:ins w:id="234" w:author="ETRI-Jihoon" w:date="2023-01-09T00:41:00Z">
              <w:r w:rsidR="00C9779D">
                <w:rPr>
                  <w:rFonts w:eastAsia="SimSun"/>
                  <w:lang w:eastAsia="zh-CN"/>
                </w:rPr>
                <w:t xml:space="preserve"> </w:t>
              </w:r>
              <w:r w:rsidR="006C413C">
                <w:rPr>
                  <w:rFonts w:eastAsia="SimSun"/>
                  <w:lang w:eastAsia="zh-CN"/>
                </w:rPr>
                <w:t xml:space="preserve">in use </w:t>
              </w:r>
              <w:r w:rsidR="00C9779D">
                <w:rPr>
                  <w:rFonts w:eastAsia="SimSun"/>
                  <w:lang w:eastAsia="zh-CN"/>
                </w:rPr>
                <w:t>during the time slot</w:t>
              </w:r>
            </w:ins>
          </w:p>
        </w:tc>
      </w:tr>
      <w:tr w:rsidR="00314D7B" w:rsidRPr="005D2CF1" w14:paraId="6514ACE7" w14:textId="77777777" w:rsidTr="003E0A8D">
        <w:trPr>
          <w:cantSplit/>
          <w:jc w:val="center"/>
          <w:ins w:id="235" w:author="ETRI-Jihoon" w:date="2023-01-06T10:55:00Z"/>
        </w:trPr>
        <w:tc>
          <w:tcPr>
            <w:tcW w:w="2882" w:type="dxa"/>
          </w:tcPr>
          <w:p w14:paraId="0D437F30" w14:textId="03EF043C" w:rsidR="00314D7B" w:rsidRPr="00E9603C" w:rsidRDefault="00314D7B" w:rsidP="00B54F72">
            <w:pPr>
              <w:pStyle w:val="TAL"/>
              <w:ind w:firstLineChars="100" w:firstLine="180"/>
              <w:rPr>
                <w:ins w:id="236" w:author="ETRI-Jihoon" w:date="2023-01-06T10:55:00Z"/>
              </w:rPr>
            </w:pPr>
            <w:ins w:id="237" w:author="ETRI-Jihoon" w:date="2023-01-09T00:32:00Z">
              <w:r w:rsidRPr="002669F1">
                <w:rPr>
                  <w:rFonts w:hint="eastAsia"/>
                </w:rPr>
                <w:t xml:space="preserve">&gt;&gt; </w:t>
              </w:r>
            </w:ins>
            <w:ins w:id="238" w:author="ETRI-Jihoon" w:date="2023-01-09T00:33:00Z">
              <w:r w:rsidRPr="00E9603C">
                <w:t>Application Server Instance Address</w:t>
              </w:r>
            </w:ins>
          </w:p>
        </w:tc>
        <w:tc>
          <w:tcPr>
            <w:tcW w:w="5670" w:type="dxa"/>
          </w:tcPr>
          <w:p w14:paraId="7173085C" w14:textId="259CE5B4" w:rsidR="00314D7B" w:rsidRPr="00E9603C" w:rsidRDefault="00314D7B" w:rsidP="00314D7B">
            <w:pPr>
              <w:pStyle w:val="TAL"/>
              <w:rPr>
                <w:ins w:id="239" w:author="ETRI-Jihoon" w:date="2023-01-06T10:55:00Z"/>
              </w:rPr>
            </w:pPr>
            <w:ins w:id="240" w:author="ETRI-Jihoon" w:date="2023-01-09T00:37:00Z">
              <w:r w:rsidRPr="00E9603C">
                <w:t>Identifies the Application Server Instance (IP address/FQDN of the Application Server)</w:t>
              </w:r>
            </w:ins>
            <w:ins w:id="241" w:author="ETRI-Jihoon" w:date="2023-01-09T00:27:00Z">
              <w:r>
                <w:t>.</w:t>
              </w:r>
            </w:ins>
          </w:p>
        </w:tc>
      </w:tr>
      <w:tr w:rsidR="00314D7B" w:rsidRPr="005D2CF1" w14:paraId="1171F6F4" w14:textId="77777777" w:rsidTr="00B54F72">
        <w:trPr>
          <w:cantSplit/>
          <w:jc w:val="center"/>
          <w:ins w:id="242" w:author="ETRI-Jihoon" w:date="2023-01-06T10:55:00Z"/>
        </w:trPr>
        <w:tc>
          <w:tcPr>
            <w:tcW w:w="2882" w:type="dxa"/>
          </w:tcPr>
          <w:p w14:paraId="653A00F1" w14:textId="6B817848" w:rsidR="00314D7B" w:rsidRPr="00E9603C" w:rsidRDefault="00314D7B" w:rsidP="00B54F72">
            <w:pPr>
              <w:pStyle w:val="TAL"/>
              <w:ind w:firstLineChars="100" w:firstLine="180"/>
              <w:rPr>
                <w:ins w:id="243" w:author="ETRI-Jihoon" w:date="2023-01-06T10:55:00Z"/>
              </w:rPr>
            </w:pPr>
            <w:ins w:id="244" w:author="ETRI-Jihoon" w:date="2023-01-09T00:34:00Z">
              <w:r w:rsidRPr="005A1474">
                <w:rPr>
                  <w:rFonts w:hint="eastAsia"/>
                </w:rPr>
                <w:t xml:space="preserve">&gt;&gt; </w:t>
              </w:r>
            </w:ins>
            <w:ins w:id="245" w:author="ETRI-Jihoon" w:date="2023-01-09T00:35:00Z">
              <w:r w:rsidRPr="00BB60B6">
                <w:t>Serving anchor UPF info</w:t>
              </w:r>
            </w:ins>
            <w:ins w:id="246" w:author="ETRI-Jihoon" w:date="2023-01-09T13:12:00Z">
              <w:r w:rsidR="00E525A9">
                <w:t xml:space="preserve"> (</w:t>
              </w:r>
              <w:r w:rsidR="00E525A9">
                <w:t>NO</w:t>
              </w:r>
              <w:r w:rsidR="00E525A9">
                <w:rPr>
                  <w:rFonts w:hint="eastAsia"/>
                </w:rPr>
                <w:t>T</w:t>
              </w:r>
              <w:r w:rsidR="00E525A9">
                <w:t>E 1</w:t>
              </w:r>
              <w:r w:rsidR="00E525A9">
                <w:t>)</w:t>
              </w:r>
            </w:ins>
          </w:p>
        </w:tc>
        <w:tc>
          <w:tcPr>
            <w:tcW w:w="5670" w:type="dxa"/>
            <w:vAlign w:val="center"/>
          </w:tcPr>
          <w:p w14:paraId="7D431462" w14:textId="73CE76E2" w:rsidR="00314D7B" w:rsidRPr="00E9603C" w:rsidRDefault="00314D7B" w:rsidP="00314D7B">
            <w:pPr>
              <w:pStyle w:val="TAL"/>
              <w:rPr>
                <w:ins w:id="247" w:author="ETRI-Jihoon" w:date="2023-01-06T10:55:00Z"/>
              </w:rPr>
            </w:pPr>
            <w:ins w:id="248" w:author="ETRI-Jihoon" w:date="2023-01-09T00:40:00Z">
              <w:r w:rsidRPr="00E9603C">
                <w:rPr>
                  <w:lang w:eastAsia="zh-CN"/>
                </w:rPr>
                <w:t>The</w:t>
              </w:r>
              <w:r>
                <w:rPr>
                  <w:lang w:eastAsia="zh-CN"/>
                </w:rPr>
                <w:t xml:space="preserve"> UPF ID/address/FQDN information for the</w:t>
              </w:r>
              <w:r w:rsidRPr="00E9603C">
                <w:rPr>
                  <w:lang w:eastAsia="zh-CN"/>
                </w:rPr>
                <w:t xml:space="preserve"> involved anchor UPF</w:t>
              </w:r>
            </w:ins>
            <w:ins w:id="249" w:author="ETRI-Jihoon" w:date="2023-01-09T00:30:00Z">
              <w:r w:rsidRPr="00E9603C">
                <w:t>.</w:t>
              </w:r>
            </w:ins>
          </w:p>
        </w:tc>
      </w:tr>
      <w:tr w:rsidR="00314D7B" w:rsidRPr="005D2CF1" w14:paraId="47758108" w14:textId="77777777" w:rsidTr="003E0A8D">
        <w:trPr>
          <w:cantSplit/>
          <w:jc w:val="center"/>
          <w:ins w:id="250" w:author="ETRI-Jihoon" w:date="2023-01-06T10:55:00Z"/>
        </w:trPr>
        <w:tc>
          <w:tcPr>
            <w:tcW w:w="2882" w:type="dxa"/>
          </w:tcPr>
          <w:p w14:paraId="5C1BB226" w14:textId="40F0D3C2" w:rsidR="00314D7B" w:rsidRPr="00E9603C" w:rsidRDefault="00314D7B" w:rsidP="00B54F72">
            <w:pPr>
              <w:pStyle w:val="TAL"/>
              <w:ind w:firstLineChars="100" w:firstLine="180"/>
              <w:rPr>
                <w:ins w:id="251" w:author="ETRI-Jihoon" w:date="2023-01-06T10:55:00Z"/>
              </w:rPr>
            </w:pPr>
            <w:ins w:id="252" w:author="ETRI-Jihoon" w:date="2023-01-09T00:34:00Z">
              <w:r w:rsidRPr="005A1474">
                <w:rPr>
                  <w:rFonts w:hint="eastAsia"/>
                </w:rPr>
                <w:t xml:space="preserve">&gt;&gt; </w:t>
              </w:r>
            </w:ins>
            <w:ins w:id="253" w:author="ETRI-Jihoon" w:date="2023-01-09T00:35:00Z">
              <w:r>
                <w:rPr>
                  <w:lang w:eastAsia="zh-CN"/>
                </w:rPr>
                <w:t>DNAI</w:t>
              </w:r>
            </w:ins>
          </w:p>
        </w:tc>
        <w:tc>
          <w:tcPr>
            <w:tcW w:w="5670" w:type="dxa"/>
          </w:tcPr>
          <w:p w14:paraId="2D8E4EE5" w14:textId="481DF8BB" w:rsidR="00314D7B" w:rsidRPr="00E9603C" w:rsidRDefault="00314D7B" w:rsidP="00314D7B">
            <w:pPr>
              <w:pStyle w:val="TAL"/>
              <w:rPr>
                <w:ins w:id="254" w:author="ETRI-Jihoon" w:date="2023-01-06T10:55:00Z"/>
              </w:rPr>
            </w:pPr>
            <w:ins w:id="255" w:author="ETRI-Jihoon" w:date="2023-01-09T00:39:00Z">
              <w:r w:rsidRPr="00C071B6">
                <w:t>Identifier of a user plane access to one or more DN(s) where applications are deployed as defined in TS 23.501 [2]</w:t>
              </w:r>
              <w:r>
                <w:t>.</w:t>
              </w:r>
            </w:ins>
          </w:p>
        </w:tc>
      </w:tr>
      <w:tr w:rsidR="00314D7B" w:rsidRPr="005D2CF1" w14:paraId="41DF00C2" w14:textId="77777777" w:rsidTr="003E0A8D">
        <w:trPr>
          <w:cantSplit/>
          <w:jc w:val="center"/>
          <w:ins w:id="256" w:author="ETRI-Jihoon" w:date="2023-01-06T10:55:00Z"/>
        </w:trPr>
        <w:tc>
          <w:tcPr>
            <w:tcW w:w="2882" w:type="dxa"/>
          </w:tcPr>
          <w:p w14:paraId="01E3E195" w14:textId="3D367B60" w:rsidR="00314D7B" w:rsidRPr="00E9603C" w:rsidRDefault="00314D7B" w:rsidP="00B54F72">
            <w:pPr>
              <w:pStyle w:val="TAL"/>
              <w:ind w:firstLineChars="100" w:firstLine="180"/>
              <w:rPr>
                <w:ins w:id="257" w:author="ETRI-Jihoon" w:date="2023-01-06T10:55:00Z"/>
              </w:rPr>
            </w:pPr>
            <w:ins w:id="258" w:author="ETRI-Jihoon" w:date="2023-01-09T00:34:00Z">
              <w:r w:rsidRPr="005A1474">
                <w:rPr>
                  <w:rFonts w:hint="eastAsia"/>
                </w:rPr>
                <w:t xml:space="preserve">&gt;&gt; </w:t>
              </w:r>
            </w:ins>
            <w:ins w:id="259" w:author="ETRI-Jihoon" w:date="2023-01-09T00:41:00Z">
              <w:r w:rsidR="00A21101">
                <w:t xml:space="preserve">Latency </w:t>
              </w:r>
            </w:ins>
            <w:ins w:id="260" w:author="ETRI-Jihoon" w:date="2023-01-09T00:35:00Z">
              <w:r>
                <w:t>Performance</w:t>
              </w:r>
            </w:ins>
          </w:p>
        </w:tc>
        <w:tc>
          <w:tcPr>
            <w:tcW w:w="5670" w:type="dxa"/>
          </w:tcPr>
          <w:p w14:paraId="1E51C428" w14:textId="685661D9" w:rsidR="00314D7B" w:rsidRPr="00E9603C" w:rsidRDefault="00A21101" w:rsidP="00314D7B">
            <w:pPr>
              <w:pStyle w:val="TAL"/>
              <w:rPr>
                <w:ins w:id="261" w:author="ETRI-Jihoon" w:date="2023-01-06T10:55:00Z"/>
              </w:rPr>
            </w:pPr>
            <w:ins w:id="262" w:author="ETRI-Jihoon" w:date="2023-01-09T00:41:00Z">
              <w:r>
                <w:rPr>
                  <w:lang w:eastAsia="zh-CN"/>
                </w:rPr>
                <w:t xml:space="preserve">Latency </w:t>
              </w:r>
              <w:r w:rsidRPr="00E9603C">
                <w:rPr>
                  <w:lang w:eastAsia="zh-CN"/>
                </w:rPr>
                <w:t>Performance indicators</w:t>
              </w:r>
            </w:ins>
          </w:p>
        </w:tc>
      </w:tr>
      <w:tr w:rsidR="00E82058" w:rsidRPr="005D2CF1" w14:paraId="46BC1E76" w14:textId="77777777" w:rsidTr="003E0A8D">
        <w:trPr>
          <w:cantSplit/>
          <w:jc w:val="center"/>
          <w:ins w:id="263" w:author="ETRI-Jihoon" w:date="2023-01-06T10:55:00Z"/>
        </w:trPr>
        <w:tc>
          <w:tcPr>
            <w:tcW w:w="2882" w:type="dxa"/>
          </w:tcPr>
          <w:p w14:paraId="232CF53C" w14:textId="061F2ACF" w:rsidR="00E82058" w:rsidRPr="00E9603C" w:rsidRDefault="00E82058" w:rsidP="00E82058">
            <w:pPr>
              <w:pStyle w:val="TAL"/>
              <w:rPr>
                <w:ins w:id="264" w:author="ETRI-Jihoon" w:date="2023-01-06T10:55:00Z"/>
              </w:rPr>
            </w:pPr>
            <w:ins w:id="265" w:author="ETRI-Jihoon" w:date="2023-01-09T00:37:00Z">
              <w:r>
                <w:rPr>
                  <w:lang w:eastAsia="zh-CN"/>
                </w:rPr>
                <w:t xml:space="preserve">     </w:t>
              </w:r>
            </w:ins>
            <w:ins w:id="266" w:author="ETRI-Jihoon" w:date="2023-01-09T00:43:00Z">
              <w:r w:rsidR="002A23AD">
                <w:rPr>
                  <w:lang w:eastAsia="zh-CN"/>
                </w:rPr>
                <w:t xml:space="preserve"> &gt;</w:t>
              </w:r>
            </w:ins>
            <w:ins w:id="267" w:author="ETRI-Jihoon" w:date="2023-01-09T00:37:00Z">
              <w:r w:rsidRPr="00E9603C">
                <w:rPr>
                  <w:lang w:eastAsia="zh-CN"/>
                </w:rPr>
                <w:t>&gt;&gt;</w:t>
              </w:r>
              <w:r>
                <w:rPr>
                  <w:lang w:eastAsia="zh-CN"/>
                </w:rPr>
                <w:t xml:space="preserve"> </w:t>
              </w:r>
              <w:r w:rsidRPr="00E9603C">
                <w:rPr>
                  <w:lang w:eastAsia="zh-CN"/>
                </w:rPr>
                <w:t>Average Packet Delay</w:t>
              </w:r>
            </w:ins>
            <w:ins w:id="268" w:author="ETRI-Jihoon" w:date="2023-01-09T13:12:00Z">
              <w:r w:rsidR="00E525A9">
                <w:rPr>
                  <w:lang w:eastAsia="zh-CN"/>
                </w:rPr>
                <w:t xml:space="preserve"> (NOTE 2)</w:t>
              </w:r>
            </w:ins>
          </w:p>
        </w:tc>
        <w:tc>
          <w:tcPr>
            <w:tcW w:w="5670" w:type="dxa"/>
          </w:tcPr>
          <w:p w14:paraId="0EC8C1B6" w14:textId="5B16DB89" w:rsidR="00E82058" w:rsidRPr="00E9603C" w:rsidRDefault="00E82058" w:rsidP="00E82058">
            <w:pPr>
              <w:pStyle w:val="TAL"/>
              <w:rPr>
                <w:ins w:id="269" w:author="ETRI-Jihoon" w:date="2023-01-06T10:55:00Z"/>
              </w:rPr>
            </w:pPr>
            <w:ins w:id="270" w:author="ETRI-Jihoon" w:date="2023-01-09T00:41:00Z">
              <w:r w:rsidRPr="00E9603C">
                <w:rPr>
                  <w:lang w:eastAsia="zh-CN"/>
                </w:rPr>
                <w:t xml:space="preserve">Average </w:t>
              </w:r>
              <w:r w:rsidRPr="00E9603C">
                <w:t>packet delay observed for UEs communicating with the application</w:t>
              </w:r>
              <w:r>
                <w:t>.</w:t>
              </w:r>
            </w:ins>
          </w:p>
        </w:tc>
      </w:tr>
      <w:tr w:rsidR="00E82058" w:rsidRPr="005D2CF1" w14:paraId="431551DC" w14:textId="77777777" w:rsidTr="003E0A8D">
        <w:trPr>
          <w:cantSplit/>
          <w:jc w:val="center"/>
          <w:ins w:id="271" w:author="ETRI-Jihoon" w:date="2023-01-06T10:55:00Z"/>
        </w:trPr>
        <w:tc>
          <w:tcPr>
            <w:tcW w:w="2882" w:type="dxa"/>
          </w:tcPr>
          <w:p w14:paraId="39E96950" w14:textId="25CB9B68" w:rsidR="00E82058" w:rsidRPr="00E9603C" w:rsidRDefault="00E82058" w:rsidP="00E82058">
            <w:pPr>
              <w:pStyle w:val="TAL"/>
              <w:rPr>
                <w:ins w:id="272" w:author="ETRI-Jihoon" w:date="2023-01-06T10:55:00Z"/>
              </w:rPr>
            </w:pPr>
            <w:ins w:id="273" w:author="ETRI-Jihoon" w:date="2023-01-09T00:37:00Z">
              <w:r>
                <w:rPr>
                  <w:lang w:eastAsia="zh-CN"/>
                </w:rPr>
                <w:t xml:space="preserve">     </w:t>
              </w:r>
            </w:ins>
            <w:ins w:id="274" w:author="ETRI-Jihoon" w:date="2023-01-09T00:43:00Z">
              <w:r w:rsidR="002A23AD">
                <w:rPr>
                  <w:lang w:eastAsia="zh-CN"/>
                </w:rPr>
                <w:t xml:space="preserve"> &gt;</w:t>
              </w:r>
            </w:ins>
            <w:ins w:id="275" w:author="ETRI-Jihoon" w:date="2023-01-09T00:37:00Z">
              <w:r w:rsidRPr="00E9603C">
                <w:rPr>
                  <w:lang w:eastAsia="zh-CN"/>
                </w:rPr>
                <w:t>&gt;&gt;</w:t>
              </w:r>
              <w:r>
                <w:rPr>
                  <w:lang w:eastAsia="zh-CN"/>
                </w:rPr>
                <w:t xml:space="preserve"> </w:t>
              </w:r>
              <w:r w:rsidRPr="00E9603C">
                <w:rPr>
                  <w:lang w:eastAsia="zh-CN"/>
                </w:rPr>
                <w:t>Maximum Packet Delay</w:t>
              </w:r>
            </w:ins>
            <w:ins w:id="276" w:author="ETRI-Jihoon" w:date="2023-01-09T13:12:00Z">
              <w:r w:rsidR="00E525A9">
                <w:rPr>
                  <w:lang w:eastAsia="zh-CN"/>
                </w:rPr>
                <w:t xml:space="preserve"> </w:t>
              </w:r>
              <w:r w:rsidR="00E525A9">
                <w:rPr>
                  <w:lang w:eastAsia="zh-CN"/>
                </w:rPr>
                <w:t>(NOTE 2)</w:t>
              </w:r>
            </w:ins>
          </w:p>
        </w:tc>
        <w:tc>
          <w:tcPr>
            <w:tcW w:w="5670" w:type="dxa"/>
          </w:tcPr>
          <w:p w14:paraId="4A79F0BD" w14:textId="5B9E6B36" w:rsidR="00E82058" w:rsidRDefault="00E82058" w:rsidP="00E82058">
            <w:pPr>
              <w:pStyle w:val="TAL"/>
              <w:rPr>
                <w:ins w:id="277" w:author="ETRI-Jihoon" w:date="2023-01-06T10:55:00Z"/>
              </w:rPr>
            </w:pPr>
            <w:ins w:id="278" w:author="ETRI-Jihoon" w:date="2023-01-09T00:41:00Z">
              <w:r w:rsidRPr="00E9603C">
                <w:rPr>
                  <w:lang w:eastAsia="zh-CN"/>
                </w:rPr>
                <w:t xml:space="preserve">Maximum packet delay for </w:t>
              </w:r>
              <w:r w:rsidRPr="00E9603C">
                <w:t>observed for UEs communicating with the application</w:t>
              </w:r>
              <w:r>
                <w:t>.</w:t>
              </w:r>
            </w:ins>
          </w:p>
        </w:tc>
      </w:tr>
      <w:tr w:rsidR="000B01A9" w:rsidRPr="005D2CF1" w14:paraId="287939FA" w14:textId="77777777" w:rsidTr="00B54F72">
        <w:trPr>
          <w:cantSplit/>
          <w:jc w:val="center"/>
          <w:ins w:id="279" w:author="ETRI-Jihoon" w:date="2023-01-09T00:42:00Z"/>
        </w:trPr>
        <w:tc>
          <w:tcPr>
            <w:tcW w:w="2882" w:type="dxa"/>
          </w:tcPr>
          <w:p w14:paraId="2DB44FF0" w14:textId="09229A54" w:rsidR="000B01A9" w:rsidRDefault="000B01A9" w:rsidP="00B54F72">
            <w:pPr>
              <w:pStyle w:val="TAL"/>
              <w:ind w:firstLineChars="100" w:firstLine="180"/>
              <w:rPr>
                <w:ins w:id="280" w:author="ETRI-Jihoon" w:date="2023-01-09T00:42:00Z"/>
                <w:lang w:eastAsia="zh-CN"/>
              </w:rPr>
            </w:pPr>
            <w:ins w:id="281" w:author="ETRI-Jihoon" w:date="2023-01-09T00:43:00Z">
              <w:r w:rsidRPr="005A1474">
                <w:rPr>
                  <w:rFonts w:hint="eastAsia"/>
                </w:rPr>
                <w:t xml:space="preserve">&gt;&gt; </w:t>
              </w:r>
            </w:ins>
            <w:ins w:id="282" w:author="ETRI-Jihoon" w:date="2023-01-09T00:44:00Z">
              <w:r w:rsidR="00363FB5" w:rsidRPr="00E9603C">
                <w:rPr>
                  <w:lang w:eastAsia="zh-CN"/>
                </w:rPr>
                <w:t>Spatial Validity Condition</w:t>
              </w:r>
            </w:ins>
          </w:p>
        </w:tc>
        <w:tc>
          <w:tcPr>
            <w:tcW w:w="5670" w:type="dxa"/>
          </w:tcPr>
          <w:p w14:paraId="796B67C7" w14:textId="4B86ADAC" w:rsidR="000B01A9" w:rsidRPr="00E9603C" w:rsidRDefault="000B01A9" w:rsidP="000B01A9">
            <w:pPr>
              <w:pStyle w:val="TAL"/>
              <w:rPr>
                <w:ins w:id="283" w:author="ETRI-Jihoon" w:date="2023-01-09T00:42:00Z"/>
                <w:lang w:eastAsia="zh-CN"/>
              </w:rPr>
            </w:pPr>
            <w:ins w:id="284" w:author="ETRI-Jihoon" w:date="2023-01-09T00:44:00Z">
              <w:r>
                <w:t>Area where the UE latency performance analytics applies.</w:t>
              </w:r>
            </w:ins>
          </w:p>
        </w:tc>
      </w:tr>
      <w:tr w:rsidR="002A23AD" w:rsidRPr="005D2CF1" w14:paraId="7CC15C87" w14:textId="77777777" w:rsidTr="004C02FF">
        <w:trPr>
          <w:cantSplit/>
          <w:jc w:val="center"/>
          <w:ins w:id="285" w:author="ETRI-Jihoon" w:date="2023-01-09T00:38:00Z"/>
        </w:trPr>
        <w:tc>
          <w:tcPr>
            <w:tcW w:w="8552" w:type="dxa"/>
            <w:gridSpan w:val="2"/>
          </w:tcPr>
          <w:p w14:paraId="03E54767" w14:textId="7AA58F4F" w:rsidR="00AE7C1F" w:rsidRDefault="00AE7C1F" w:rsidP="00AE7C1F">
            <w:pPr>
              <w:pStyle w:val="TAN"/>
              <w:rPr>
                <w:ins w:id="286" w:author="ETRI-Jihoon" w:date="2023-01-09T12:47:00Z"/>
              </w:rPr>
            </w:pPr>
            <w:ins w:id="287" w:author="ETRI-Jihoon" w:date="2023-01-09T12:47:00Z">
              <w:r>
                <w:t>NOTE 1:</w:t>
              </w:r>
              <w:r>
                <w:tab/>
              </w:r>
              <w:r w:rsidRPr="00AE7C1F">
                <w:t>The item "Serving anchor UPF info" shall not be included if the consumer NF is an AF.</w:t>
              </w:r>
            </w:ins>
          </w:p>
          <w:p w14:paraId="2C1D57E3" w14:textId="0D3D31C5" w:rsidR="00AE7C1F" w:rsidRPr="00FF3BB6" w:rsidRDefault="00AE7C1F" w:rsidP="00B54F72">
            <w:pPr>
              <w:pStyle w:val="TAN"/>
              <w:rPr>
                <w:ins w:id="288" w:author="ETRI-Jihoon" w:date="2023-01-09T00:38:00Z"/>
              </w:rPr>
            </w:pPr>
            <w:ins w:id="289" w:author="ETRI-Jihoon" w:date="2023-01-09T12:47:00Z">
              <w:r>
                <w:t>NOTE </w:t>
              </w:r>
              <w:r>
                <w:t>2</w:t>
              </w:r>
              <w:r>
                <w:t>:</w:t>
              </w:r>
              <w:r>
                <w:tab/>
              </w:r>
              <w:r w:rsidRPr="00AE7C1F">
                <w:t>Analytics subset that can be used in "list of analytics subsets that are requested", "Preferred level of accuracy per analytics subset" and "Reporting Thresholds".</w:t>
              </w:r>
            </w:ins>
          </w:p>
        </w:tc>
      </w:tr>
    </w:tbl>
    <w:p w14:paraId="5CC2ED7D" w14:textId="208ADBC2" w:rsidR="005B0239" w:rsidRDefault="005B0239" w:rsidP="005B0239">
      <w:pPr>
        <w:pStyle w:val="FP"/>
        <w:rPr>
          <w:ins w:id="290" w:author="ETRI-Jihoon" w:date="2023-01-09T12:47:00Z"/>
        </w:rPr>
      </w:pPr>
    </w:p>
    <w:p w14:paraId="4D813861" w14:textId="75790B87" w:rsidR="004404FB" w:rsidRDefault="004404FB" w:rsidP="004404FB">
      <w:pPr>
        <w:pStyle w:val="TH"/>
        <w:rPr>
          <w:ins w:id="291" w:author="ETRI-Jihoon" w:date="2023-01-09T12:48:00Z"/>
        </w:rPr>
      </w:pPr>
      <w:ins w:id="292" w:author="ETRI-Jihoon" w:date="2023-01-09T12:48:00Z">
        <w:r>
          <w:t xml:space="preserve">Table 6.7.X.3-1: UE latency performance </w:t>
        </w:r>
        <w:r>
          <w:t>prediction</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4404FB" w:rsidRPr="005D2CF1" w14:paraId="6E96D1EC" w14:textId="77777777" w:rsidTr="005E1FBC">
        <w:trPr>
          <w:cantSplit/>
          <w:jc w:val="center"/>
          <w:ins w:id="293" w:author="ETRI-Jihoon" w:date="2023-01-09T12:48:00Z"/>
        </w:trPr>
        <w:tc>
          <w:tcPr>
            <w:tcW w:w="2882" w:type="dxa"/>
          </w:tcPr>
          <w:p w14:paraId="715CCCC2" w14:textId="77777777" w:rsidR="004404FB" w:rsidRPr="005D2CF1" w:rsidRDefault="004404FB" w:rsidP="005E1FBC">
            <w:pPr>
              <w:pStyle w:val="TAH"/>
              <w:rPr>
                <w:ins w:id="294" w:author="ETRI-Jihoon" w:date="2023-01-09T12:48:00Z"/>
              </w:rPr>
            </w:pPr>
            <w:ins w:id="295" w:author="ETRI-Jihoon" w:date="2023-01-09T12:48:00Z">
              <w:r w:rsidRPr="005D2CF1">
                <w:t>Information</w:t>
              </w:r>
            </w:ins>
          </w:p>
        </w:tc>
        <w:tc>
          <w:tcPr>
            <w:tcW w:w="5670" w:type="dxa"/>
          </w:tcPr>
          <w:p w14:paraId="1028216B" w14:textId="77777777" w:rsidR="004404FB" w:rsidRPr="005D2CF1" w:rsidRDefault="004404FB" w:rsidP="005E1FBC">
            <w:pPr>
              <w:pStyle w:val="TAH"/>
              <w:rPr>
                <w:ins w:id="296" w:author="ETRI-Jihoon" w:date="2023-01-09T12:48:00Z"/>
              </w:rPr>
            </w:pPr>
            <w:ins w:id="297" w:author="ETRI-Jihoon" w:date="2023-01-09T12:48:00Z">
              <w:r w:rsidRPr="005D2CF1">
                <w:t>Description</w:t>
              </w:r>
            </w:ins>
          </w:p>
        </w:tc>
      </w:tr>
      <w:tr w:rsidR="004404FB" w:rsidRPr="005D2CF1" w14:paraId="6A13E496" w14:textId="77777777" w:rsidTr="005E1FBC">
        <w:trPr>
          <w:cantSplit/>
          <w:jc w:val="center"/>
          <w:ins w:id="298" w:author="ETRI-Jihoon" w:date="2023-01-09T12:48:00Z"/>
        </w:trPr>
        <w:tc>
          <w:tcPr>
            <w:tcW w:w="2882" w:type="dxa"/>
          </w:tcPr>
          <w:p w14:paraId="2B003296" w14:textId="77777777" w:rsidR="004404FB" w:rsidRPr="005D2CF1" w:rsidRDefault="004404FB" w:rsidP="005E1FBC">
            <w:pPr>
              <w:pStyle w:val="TAL"/>
              <w:rPr>
                <w:ins w:id="299" w:author="ETRI-Jihoon" w:date="2023-01-09T12:48:00Z"/>
                <w:rFonts w:eastAsia="MS Mincho"/>
              </w:rPr>
            </w:pPr>
            <w:ins w:id="300" w:author="ETRI-Jihoon" w:date="2023-01-09T12:48:00Z">
              <w:r w:rsidRPr="00E9603C">
                <w:t>UE group ID or UE ID</w:t>
              </w:r>
              <w:r>
                <w:t xml:space="preserve"> or list of UE IDs (1..SUPImax)</w:t>
              </w:r>
            </w:ins>
          </w:p>
        </w:tc>
        <w:tc>
          <w:tcPr>
            <w:tcW w:w="5670" w:type="dxa"/>
          </w:tcPr>
          <w:p w14:paraId="41A1750A" w14:textId="77777777" w:rsidR="004404FB" w:rsidRPr="005D2CF1" w:rsidRDefault="004404FB" w:rsidP="005E1FBC">
            <w:pPr>
              <w:pStyle w:val="TAL"/>
              <w:rPr>
                <w:ins w:id="301" w:author="ETRI-Jihoon" w:date="2023-01-09T12:48:00Z"/>
              </w:rPr>
            </w:pPr>
            <w:ins w:id="302" w:author="ETRI-Jihoon" w:date="2023-01-09T12:48:00Z">
              <w:r w:rsidRPr="00E9603C">
                <w:t xml:space="preserve">Identifies a UE or a group of UEs, e.g.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ins>
          </w:p>
        </w:tc>
      </w:tr>
      <w:tr w:rsidR="004404FB" w:rsidRPr="005D2CF1" w14:paraId="66385356" w14:textId="77777777" w:rsidTr="005E1FBC">
        <w:trPr>
          <w:cantSplit/>
          <w:jc w:val="center"/>
          <w:ins w:id="303" w:author="ETRI-Jihoon" w:date="2023-01-09T12:48:00Z"/>
        </w:trPr>
        <w:tc>
          <w:tcPr>
            <w:tcW w:w="2882" w:type="dxa"/>
          </w:tcPr>
          <w:p w14:paraId="1835342C" w14:textId="77777777" w:rsidR="004404FB" w:rsidRPr="00E9603C" w:rsidRDefault="004404FB" w:rsidP="005E1FBC">
            <w:pPr>
              <w:pStyle w:val="TAL"/>
              <w:rPr>
                <w:ins w:id="304" w:author="ETRI-Jihoon" w:date="2023-01-09T12:48:00Z"/>
              </w:rPr>
            </w:pPr>
            <w:ins w:id="305" w:author="ETRI-Jihoon" w:date="2023-01-09T12:48:00Z">
              <w:r w:rsidRPr="00632141">
                <w:t>Time slot entry (1..max)</w:t>
              </w:r>
            </w:ins>
          </w:p>
        </w:tc>
        <w:tc>
          <w:tcPr>
            <w:tcW w:w="5670" w:type="dxa"/>
          </w:tcPr>
          <w:p w14:paraId="4C1F421E" w14:textId="77777777" w:rsidR="004404FB" w:rsidRPr="00A96818" w:rsidRDefault="004404FB" w:rsidP="005E1FBC">
            <w:pPr>
              <w:pStyle w:val="TAL"/>
              <w:rPr>
                <w:ins w:id="306" w:author="ETRI-Jihoon" w:date="2023-01-09T12:48:00Z"/>
              </w:rPr>
            </w:pPr>
            <w:ins w:id="307" w:author="ETRI-Jihoon" w:date="2023-01-09T12:48:00Z">
              <w:r w:rsidRPr="00632141">
                <w:t>List of time slots during the Analytics target period</w:t>
              </w:r>
              <w:r>
                <w:t>.</w:t>
              </w:r>
            </w:ins>
          </w:p>
        </w:tc>
      </w:tr>
      <w:tr w:rsidR="004404FB" w:rsidRPr="005D2CF1" w14:paraId="7E1402E9" w14:textId="77777777" w:rsidTr="005E1FBC">
        <w:trPr>
          <w:cantSplit/>
          <w:jc w:val="center"/>
          <w:ins w:id="308" w:author="ETRI-Jihoon" w:date="2023-01-09T12:48:00Z"/>
        </w:trPr>
        <w:tc>
          <w:tcPr>
            <w:tcW w:w="2882" w:type="dxa"/>
          </w:tcPr>
          <w:p w14:paraId="19E1ED4D" w14:textId="77777777" w:rsidR="004404FB" w:rsidRPr="00E9603C" w:rsidRDefault="004404FB" w:rsidP="005E1FBC">
            <w:pPr>
              <w:pStyle w:val="TAL"/>
              <w:rPr>
                <w:ins w:id="309" w:author="ETRI-Jihoon" w:date="2023-01-09T12:48:00Z"/>
              </w:rPr>
            </w:pPr>
            <w:ins w:id="310" w:author="ETRI-Jihoon" w:date="2023-01-09T12:48:00Z">
              <w:r w:rsidRPr="00632141">
                <w:t xml:space="preserve">  &gt; Time slot start</w:t>
              </w:r>
            </w:ins>
          </w:p>
        </w:tc>
        <w:tc>
          <w:tcPr>
            <w:tcW w:w="5670" w:type="dxa"/>
          </w:tcPr>
          <w:p w14:paraId="0B595B66" w14:textId="77777777" w:rsidR="004404FB" w:rsidRPr="00E9603C" w:rsidRDefault="004404FB" w:rsidP="005E1FBC">
            <w:pPr>
              <w:pStyle w:val="TAL"/>
              <w:rPr>
                <w:ins w:id="311" w:author="ETRI-Jihoon" w:date="2023-01-09T12:48:00Z"/>
              </w:rPr>
            </w:pPr>
            <w:ins w:id="312" w:author="ETRI-Jihoon" w:date="2023-01-09T12:48:00Z">
              <w:r w:rsidRPr="00632141">
                <w:t>Time slot start within the Analytics target period</w:t>
              </w:r>
              <w:r>
                <w:t>.</w:t>
              </w:r>
            </w:ins>
          </w:p>
        </w:tc>
      </w:tr>
      <w:tr w:rsidR="004404FB" w:rsidRPr="005D2CF1" w14:paraId="5B668DCF" w14:textId="77777777" w:rsidTr="005E1FBC">
        <w:trPr>
          <w:cantSplit/>
          <w:jc w:val="center"/>
          <w:ins w:id="313" w:author="ETRI-Jihoon" w:date="2023-01-09T12:48:00Z"/>
        </w:trPr>
        <w:tc>
          <w:tcPr>
            <w:tcW w:w="2882" w:type="dxa"/>
          </w:tcPr>
          <w:p w14:paraId="60C0A0F3" w14:textId="77777777" w:rsidR="004404FB" w:rsidRPr="00E9603C" w:rsidRDefault="004404FB" w:rsidP="005E1FBC">
            <w:pPr>
              <w:pStyle w:val="TAL"/>
              <w:rPr>
                <w:ins w:id="314" w:author="ETRI-Jihoon" w:date="2023-01-09T12:48:00Z"/>
              </w:rPr>
            </w:pPr>
            <w:ins w:id="315" w:author="ETRI-Jihoon" w:date="2023-01-09T12:48:00Z">
              <w:r w:rsidRPr="00632141">
                <w:t xml:space="preserve">  &gt; Duration</w:t>
              </w:r>
            </w:ins>
          </w:p>
        </w:tc>
        <w:tc>
          <w:tcPr>
            <w:tcW w:w="5670" w:type="dxa"/>
          </w:tcPr>
          <w:p w14:paraId="58EB714D" w14:textId="77777777" w:rsidR="004404FB" w:rsidRPr="00E9603C" w:rsidRDefault="004404FB" w:rsidP="005E1FBC">
            <w:pPr>
              <w:pStyle w:val="TAL"/>
              <w:rPr>
                <w:ins w:id="316" w:author="ETRI-Jihoon" w:date="2023-01-09T12:48:00Z"/>
              </w:rPr>
            </w:pPr>
            <w:ins w:id="317" w:author="ETRI-Jihoon" w:date="2023-01-09T12:48:00Z">
              <w:r w:rsidRPr="00632141">
                <w:t>Duration of the time slot (average and variance)</w:t>
              </w:r>
              <w:r>
                <w:t>.</w:t>
              </w:r>
            </w:ins>
          </w:p>
        </w:tc>
      </w:tr>
      <w:tr w:rsidR="004404FB" w:rsidRPr="005D2CF1" w14:paraId="5F1D2E22" w14:textId="77777777" w:rsidTr="005E1FBC">
        <w:trPr>
          <w:cantSplit/>
          <w:jc w:val="center"/>
          <w:ins w:id="318" w:author="ETRI-Jihoon" w:date="2023-01-09T12:48:00Z"/>
        </w:trPr>
        <w:tc>
          <w:tcPr>
            <w:tcW w:w="2882" w:type="dxa"/>
          </w:tcPr>
          <w:p w14:paraId="085B1B30" w14:textId="77777777" w:rsidR="004404FB" w:rsidRPr="00E9603C" w:rsidRDefault="004404FB" w:rsidP="005E1FBC">
            <w:pPr>
              <w:pStyle w:val="TAL"/>
              <w:rPr>
                <w:ins w:id="319" w:author="ETRI-Jihoon" w:date="2023-01-09T12:48:00Z"/>
              </w:rPr>
            </w:pPr>
            <w:ins w:id="320" w:author="ETRI-Jihoon" w:date="2023-01-09T12:48:00Z">
              <w:r w:rsidRPr="00632141">
                <w:t xml:space="preserve">  &gt; </w:t>
              </w:r>
              <w:r>
                <w:t>Observed UE latency performances (1…max)</w:t>
              </w:r>
            </w:ins>
          </w:p>
        </w:tc>
        <w:tc>
          <w:tcPr>
            <w:tcW w:w="5670" w:type="dxa"/>
          </w:tcPr>
          <w:p w14:paraId="2A2EC3E0" w14:textId="77777777" w:rsidR="004404FB" w:rsidRPr="00E9603C" w:rsidRDefault="004404FB" w:rsidP="005E1FBC">
            <w:pPr>
              <w:pStyle w:val="TAL"/>
              <w:rPr>
                <w:ins w:id="321" w:author="ETRI-Jihoon" w:date="2023-01-09T12:48:00Z"/>
              </w:rPr>
            </w:pPr>
            <w:ins w:id="322" w:author="ETRI-Jihoon" w:date="2023-01-09T12:48:00Z">
              <w:r>
                <w:t>List of latency performance per UE</w:t>
              </w:r>
            </w:ins>
          </w:p>
        </w:tc>
      </w:tr>
      <w:tr w:rsidR="004404FB" w:rsidRPr="005D2CF1" w14:paraId="40EB8868" w14:textId="77777777" w:rsidTr="005E1FBC">
        <w:trPr>
          <w:cantSplit/>
          <w:jc w:val="center"/>
          <w:ins w:id="323" w:author="ETRI-Jihoon" w:date="2023-01-09T12:48:00Z"/>
        </w:trPr>
        <w:tc>
          <w:tcPr>
            <w:tcW w:w="2882" w:type="dxa"/>
          </w:tcPr>
          <w:p w14:paraId="7D7FAC4F" w14:textId="77777777" w:rsidR="004404FB" w:rsidRPr="002669F1" w:rsidRDefault="004404FB" w:rsidP="005E1FBC">
            <w:pPr>
              <w:pStyle w:val="TAL"/>
              <w:ind w:firstLineChars="100" w:firstLine="180"/>
              <w:rPr>
                <w:ins w:id="324" w:author="ETRI-Jihoon" w:date="2023-01-09T12:48:00Z"/>
              </w:rPr>
            </w:pPr>
            <w:ins w:id="325" w:author="ETRI-Jihoon" w:date="2023-01-09T12:48:00Z">
              <w:r w:rsidRPr="002669F1">
                <w:rPr>
                  <w:rFonts w:hint="eastAsia"/>
                </w:rPr>
                <w:t xml:space="preserve">&gt;&gt; </w:t>
              </w:r>
              <w:r>
                <w:t>Application ID</w:t>
              </w:r>
            </w:ins>
          </w:p>
        </w:tc>
        <w:tc>
          <w:tcPr>
            <w:tcW w:w="5670" w:type="dxa"/>
          </w:tcPr>
          <w:p w14:paraId="26024A5D" w14:textId="77777777" w:rsidR="004404FB" w:rsidRPr="00E9603C" w:rsidRDefault="004404FB" w:rsidP="005E1FBC">
            <w:pPr>
              <w:pStyle w:val="TAL"/>
              <w:rPr>
                <w:ins w:id="326" w:author="ETRI-Jihoon" w:date="2023-01-09T12:48:00Z"/>
              </w:rPr>
            </w:pPr>
            <w:ins w:id="327" w:author="ETRI-Jihoon" w:date="2023-01-09T12:48:00Z">
              <w:r w:rsidRPr="00E9603C">
                <w:t>Identifies</w:t>
              </w:r>
              <w:r w:rsidRPr="00E9603C">
                <w:rPr>
                  <w:rFonts w:eastAsia="SimSun"/>
                  <w:lang w:eastAsia="zh-CN"/>
                </w:rPr>
                <w:t xml:space="preserve"> the application</w:t>
              </w:r>
              <w:r>
                <w:rPr>
                  <w:rFonts w:eastAsia="SimSun"/>
                  <w:lang w:eastAsia="zh-CN"/>
                </w:rPr>
                <w:t xml:space="preserve"> in use during the time slot</w:t>
              </w:r>
            </w:ins>
          </w:p>
        </w:tc>
      </w:tr>
      <w:tr w:rsidR="004404FB" w:rsidRPr="005D2CF1" w14:paraId="1FA1566D" w14:textId="77777777" w:rsidTr="005E1FBC">
        <w:trPr>
          <w:cantSplit/>
          <w:jc w:val="center"/>
          <w:ins w:id="328" w:author="ETRI-Jihoon" w:date="2023-01-09T12:48:00Z"/>
        </w:trPr>
        <w:tc>
          <w:tcPr>
            <w:tcW w:w="2882" w:type="dxa"/>
          </w:tcPr>
          <w:p w14:paraId="26DCE795" w14:textId="77777777" w:rsidR="004404FB" w:rsidRPr="00E9603C" w:rsidRDefault="004404FB" w:rsidP="005E1FBC">
            <w:pPr>
              <w:pStyle w:val="TAL"/>
              <w:ind w:firstLineChars="100" w:firstLine="180"/>
              <w:rPr>
                <w:ins w:id="329" w:author="ETRI-Jihoon" w:date="2023-01-09T12:48:00Z"/>
              </w:rPr>
            </w:pPr>
            <w:ins w:id="330" w:author="ETRI-Jihoon" w:date="2023-01-09T12:48:00Z">
              <w:r w:rsidRPr="002669F1">
                <w:rPr>
                  <w:rFonts w:hint="eastAsia"/>
                </w:rPr>
                <w:t xml:space="preserve">&gt;&gt; </w:t>
              </w:r>
              <w:r w:rsidRPr="00E9603C">
                <w:t>Application Server Instance Address</w:t>
              </w:r>
            </w:ins>
          </w:p>
        </w:tc>
        <w:tc>
          <w:tcPr>
            <w:tcW w:w="5670" w:type="dxa"/>
          </w:tcPr>
          <w:p w14:paraId="03AD04E4" w14:textId="77777777" w:rsidR="004404FB" w:rsidRPr="00E9603C" w:rsidRDefault="004404FB" w:rsidP="005E1FBC">
            <w:pPr>
              <w:pStyle w:val="TAL"/>
              <w:rPr>
                <w:ins w:id="331" w:author="ETRI-Jihoon" w:date="2023-01-09T12:48:00Z"/>
              </w:rPr>
            </w:pPr>
            <w:ins w:id="332" w:author="ETRI-Jihoon" w:date="2023-01-09T12:48:00Z">
              <w:r w:rsidRPr="00E9603C">
                <w:t>Identifies the Application Server Instance (IP address/FQDN of the Application Server)</w:t>
              </w:r>
              <w:r>
                <w:t>.</w:t>
              </w:r>
            </w:ins>
          </w:p>
        </w:tc>
      </w:tr>
      <w:tr w:rsidR="004404FB" w:rsidRPr="005D2CF1" w14:paraId="30500247" w14:textId="77777777" w:rsidTr="005E1FBC">
        <w:trPr>
          <w:cantSplit/>
          <w:jc w:val="center"/>
          <w:ins w:id="333" w:author="ETRI-Jihoon" w:date="2023-01-09T12:48:00Z"/>
        </w:trPr>
        <w:tc>
          <w:tcPr>
            <w:tcW w:w="2882" w:type="dxa"/>
          </w:tcPr>
          <w:p w14:paraId="0B7D64E6" w14:textId="597069DA" w:rsidR="004404FB" w:rsidRPr="00E9603C" w:rsidRDefault="004404FB" w:rsidP="005E1FBC">
            <w:pPr>
              <w:pStyle w:val="TAL"/>
              <w:ind w:firstLineChars="100" w:firstLine="180"/>
              <w:rPr>
                <w:ins w:id="334" w:author="ETRI-Jihoon" w:date="2023-01-09T12:48:00Z"/>
              </w:rPr>
            </w:pPr>
            <w:ins w:id="335" w:author="ETRI-Jihoon" w:date="2023-01-09T12:48:00Z">
              <w:r w:rsidRPr="005A1474">
                <w:rPr>
                  <w:rFonts w:hint="eastAsia"/>
                </w:rPr>
                <w:t xml:space="preserve">&gt;&gt; </w:t>
              </w:r>
              <w:r w:rsidRPr="00BB60B6">
                <w:t>Serving anchor UPF info</w:t>
              </w:r>
            </w:ins>
            <w:ins w:id="336" w:author="ETRI-Jihoon" w:date="2023-01-09T13:13:00Z">
              <w:r w:rsidR="00095C16">
                <w:t xml:space="preserve"> </w:t>
              </w:r>
              <w:r w:rsidR="00095C16">
                <w:t>(NO</w:t>
              </w:r>
              <w:r w:rsidR="00095C16">
                <w:rPr>
                  <w:rFonts w:hint="eastAsia"/>
                </w:rPr>
                <w:t>T</w:t>
              </w:r>
              <w:r w:rsidR="00095C16">
                <w:t>E 1)</w:t>
              </w:r>
            </w:ins>
          </w:p>
        </w:tc>
        <w:tc>
          <w:tcPr>
            <w:tcW w:w="5670" w:type="dxa"/>
            <w:vAlign w:val="center"/>
          </w:tcPr>
          <w:p w14:paraId="6494821A" w14:textId="77777777" w:rsidR="004404FB" w:rsidRPr="00E9603C" w:rsidRDefault="004404FB" w:rsidP="005E1FBC">
            <w:pPr>
              <w:pStyle w:val="TAL"/>
              <w:rPr>
                <w:ins w:id="337" w:author="ETRI-Jihoon" w:date="2023-01-09T12:48:00Z"/>
              </w:rPr>
            </w:pPr>
            <w:ins w:id="338" w:author="ETRI-Jihoon" w:date="2023-01-09T12:48:00Z">
              <w:r w:rsidRPr="00E9603C">
                <w:rPr>
                  <w:lang w:eastAsia="zh-CN"/>
                </w:rPr>
                <w:t>The</w:t>
              </w:r>
              <w:r>
                <w:rPr>
                  <w:lang w:eastAsia="zh-CN"/>
                </w:rPr>
                <w:t xml:space="preserve"> UPF ID/address/FQDN information for the</w:t>
              </w:r>
              <w:r w:rsidRPr="00E9603C">
                <w:rPr>
                  <w:lang w:eastAsia="zh-CN"/>
                </w:rPr>
                <w:t xml:space="preserve"> involved anchor UPF</w:t>
              </w:r>
              <w:r w:rsidRPr="00E9603C">
                <w:t>.</w:t>
              </w:r>
              <w:r>
                <w:t xml:space="preserve"> See NO</w:t>
              </w:r>
              <w:r>
                <w:rPr>
                  <w:rFonts w:hint="eastAsia"/>
                </w:rPr>
                <w:t>T</w:t>
              </w:r>
              <w:r>
                <w:t>E 1.</w:t>
              </w:r>
            </w:ins>
          </w:p>
        </w:tc>
      </w:tr>
      <w:tr w:rsidR="004404FB" w:rsidRPr="005D2CF1" w14:paraId="316EBA5C" w14:textId="77777777" w:rsidTr="005E1FBC">
        <w:trPr>
          <w:cantSplit/>
          <w:jc w:val="center"/>
          <w:ins w:id="339" w:author="ETRI-Jihoon" w:date="2023-01-09T12:48:00Z"/>
        </w:trPr>
        <w:tc>
          <w:tcPr>
            <w:tcW w:w="2882" w:type="dxa"/>
          </w:tcPr>
          <w:p w14:paraId="087427AD" w14:textId="77777777" w:rsidR="004404FB" w:rsidRPr="00E9603C" w:rsidRDefault="004404FB" w:rsidP="005E1FBC">
            <w:pPr>
              <w:pStyle w:val="TAL"/>
              <w:ind w:firstLineChars="100" w:firstLine="180"/>
              <w:rPr>
                <w:ins w:id="340" w:author="ETRI-Jihoon" w:date="2023-01-09T12:48:00Z"/>
              </w:rPr>
            </w:pPr>
            <w:ins w:id="341" w:author="ETRI-Jihoon" w:date="2023-01-09T12:48:00Z">
              <w:r w:rsidRPr="005A1474">
                <w:rPr>
                  <w:rFonts w:hint="eastAsia"/>
                </w:rPr>
                <w:t xml:space="preserve">&gt;&gt; </w:t>
              </w:r>
              <w:r>
                <w:rPr>
                  <w:lang w:eastAsia="zh-CN"/>
                </w:rPr>
                <w:t>DNAI</w:t>
              </w:r>
            </w:ins>
          </w:p>
        </w:tc>
        <w:tc>
          <w:tcPr>
            <w:tcW w:w="5670" w:type="dxa"/>
          </w:tcPr>
          <w:p w14:paraId="6B22CF11" w14:textId="77777777" w:rsidR="004404FB" w:rsidRPr="00E9603C" w:rsidRDefault="004404FB" w:rsidP="005E1FBC">
            <w:pPr>
              <w:pStyle w:val="TAL"/>
              <w:rPr>
                <w:ins w:id="342" w:author="ETRI-Jihoon" w:date="2023-01-09T12:48:00Z"/>
              </w:rPr>
            </w:pPr>
            <w:ins w:id="343" w:author="ETRI-Jihoon" w:date="2023-01-09T12:48:00Z">
              <w:r w:rsidRPr="00C071B6">
                <w:t>Identifier of a user plane access to one or more DN(s) where applications are deployed as defined in TS 23.501 [2]</w:t>
              </w:r>
              <w:r>
                <w:t>.</w:t>
              </w:r>
            </w:ins>
          </w:p>
        </w:tc>
      </w:tr>
      <w:tr w:rsidR="004404FB" w:rsidRPr="005D2CF1" w14:paraId="3ED4C30F" w14:textId="77777777" w:rsidTr="005E1FBC">
        <w:trPr>
          <w:cantSplit/>
          <w:jc w:val="center"/>
          <w:ins w:id="344" w:author="ETRI-Jihoon" w:date="2023-01-09T12:48:00Z"/>
        </w:trPr>
        <w:tc>
          <w:tcPr>
            <w:tcW w:w="2882" w:type="dxa"/>
          </w:tcPr>
          <w:p w14:paraId="7FF02692" w14:textId="77777777" w:rsidR="004404FB" w:rsidRPr="00E9603C" w:rsidRDefault="004404FB" w:rsidP="005E1FBC">
            <w:pPr>
              <w:pStyle w:val="TAL"/>
              <w:ind w:firstLineChars="100" w:firstLine="180"/>
              <w:rPr>
                <w:ins w:id="345" w:author="ETRI-Jihoon" w:date="2023-01-09T12:48:00Z"/>
              </w:rPr>
            </w:pPr>
            <w:ins w:id="346" w:author="ETRI-Jihoon" w:date="2023-01-09T12:48:00Z">
              <w:r w:rsidRPr="005A1474">
                <w:rPr>
                  <w:rFonts w:hint="eastAsia"/>
                </w:rPr>
                <w:t xml:space="preserve">&gt;&gt; </w:t>
              </w:r>
              <w:r>
                <w:t>Latency Performance</w:t>
              </w:r>
            </w:ins>
          </w:p>
        </w:tc>
        <w:tc>
          <w:tcPr>
            <w:tcW w:w="5670" w:type="dxa"/>
          </w:tcPr>
          <w:p w14:paraId="3B04B65C" w14:textId="77777777" w:rsidR="004404FB" w:rsidRPr="00E9603C" w:rsidRDefault="004404FB" w:rsidP="005E1FBC">
            <w:pPr>
              <w:pStyle w:val="TAL"/>
              <w:rPr>
                <w:ins w:id="347" w:author="ETRI-Jihoon" w:date="2023-01-09T12:48:00Z"/>
              </w:rPr>
            </w:pPr>
            <w:ins w:id="348" w:author="ETRI-Jihoon" w:date="2023-01-09T12:48:00Z">
              <w:r>
                <w:rPr>
                  <w:lang w:eastAsia="zh-CN"/>
                </w:rPr>
                <w:t xml:space="preserve">Latency </w:t>
              </w:r>
              <w:r w:rsidRPr="00E9603C">
                <w:rPr>
                  <w:lang w:eastAsia="zh-CN"/>
                </w:rPr>
                <w:t>Performance indicators</w:t>
              </w:r>
            </w:ins>
          </w:p>
        </w:tc>
      </w:tr>
      <w:tr w:rsidR="004404FB" w:rsidRPr="005D2CF1" w14:paraId="04B1DEC8" w14:textId="77777777" w:rsidTr="005E1FBC">
        <w:trPr>
          <w:cantSplit/>
          <w:jc w:val="center"/>
          <w:ins w:id="349" w:author="ETRI-Jihoon" w:date="2023-01-09T12:48:00Z"/>
        </w:trPr>
        <w:tc>
          <w:tcPr>
            <w:tcW w:w="2882" w:type="dxa"/>
          </w:tcPr>
          <w:p w14:paraId="034BF5E9" w14:textId="27D59899" w:rsidR="004404FB" w:rsidRPr="00E9603C" w:rsidRDefault="004404FB" w:rsidP="005E1FBC">
            <w:pPr>
              <w:pStyle w:val="TAL"/>
              <w:rPr>
                <w:ins w:id="350" w:author="ETRI-Jihoon" w:date="2023-01-09T12:48:00Z"/>
              </w:rPr>
            </w:pPr>
            <w:ins w:id="351" w:author="ETRI-Jihoon" w:date="2023-01-09T12:48:00Z">
              <w:r>
                <w:rPr>
                  <w:lang w:eastAsia="zh-CN"/>
                </w:rPr>
                <w:t xml:space="preserve">      &gt;</w:t>
              </w:r>
              <w:r w:rsidRPr="00E9603C">
                <w:rPr>
                  <w:lang w:eastAsia="zh-CN"/>
                </w:rPr>
                <w:t>&gt;&gt;</w:t>
              </w:r>
              <w:r>
                <w:rPr>
                  <w:lang w:eastAsia="zh-CN"/>
                </w:rPr>
                <w:t xml:space="preserve"> </w:t>
              </w:r>
              <w:r w:rsidRPr="00E9603C">
                <w:rPr>
                  <w:lang w:eastAsia="zh-CN"/>
                </w:rPr>
                <w:t>Average Packet Delay</w:t>
              </w:r>
            </w:ins>
            <w:ins w:id="352" w:author="ETRI-Jihoon" w:date="2023-01-09T13:12:00Z">
              <w:r w:rsidR="005F6108">
                <w:rPr>
                  <w:lang w:eastAsia="zh-CN"/>
                </w:rPr>
                <w:t xml:space="preserve"> </w:t>
              </w:r>
              <w:r w:rsidR="005F6108">
                <w:rPr>
                  <w:lang w:eastAsia="zh-CN"/>
                </w:rPr>
                <w:t>(NOTE 2)</w:t>
              </w:r>
            </w:ins>
          </w:p>
        </w:tc>
        <w:tc>
          <w:tcPr>
            <w:tcW w:w="5670" w:type="dxa"/>
          </w:tcPr>
          <w:p w14:paraId="1425AEDC" w14:textId="77777777" w:rsidR="004404FB" w:rsidRPr="00E9603C" w:rsidRDefault="004404FB" w:rsidP="005E1FBC">
            <w:pPr>
              <w:pStyle w:val="TAL"/>
              <w:rPr>
                <w:ins w:id="353" w:author="ETRI-Jihoon" w:date="2023-01-09T12:48:00Z"/>
              </w:rPr>
            </w:pPr>
            <w:ins w:id="354" w:author="ETRI-Jihoon" w:date="2023-01-09T12:48:00Z">
              <w:r w:rsidRPr="00E9603C">
                <w:rPr>
                  <w:lang w:eastAsia="zh-CN"/>
                </w:rPr>
                <w:t xml:space="preserve">Average </w:t>
              </w:r>
              <w:r w:rsidRPr="00E9603C">
                <w:t>packet delay observed for UEs communicating with the application</w:t>
              </w:r>
              <w:r>
                <w:t>.</w:t>
              </w:r>
            </w:ins>
          </w:p>
        </w:tc>
      </w:tr>
      <w:tr w:rsidR="004404FB" w:rsidRPr="005D2CF1" w14:paraId="3FD257EE" w14:textId="77777777" w:rsidTr="005E1FBC">
        <w:trPr>
          <w:cantSplit/>
          <w:jc w:val="center"/>
          <w:ins w:id="355" w:author="ETRI-Jihoon" w:date="2023-01-09T12:48:00Z"/>
        </w:trPr>
        <w:tc>
          <w:tcPr>
            <w:tcW w:w="2882" w:type="dxa"/>
          </w:tcPr>
          <w:p w14:paraId="36BC5342" w14:textId="2FC441C5" w:rsidR="004404FB" w:rsidRPr="00E9603C" w:rsidRDefault="004404FB" w:rsidP="005E1FBC">
            <w:pPr>
              <w:pStyle w:val="TAL"/>
              <w:rPr>
                <w:ins w:id="356" w:author="ETRI-Jihoon" w:date="2023-01-09T12:48:00Z"/>
              </w:rPr>
            </w:pPr>
            <w:ins w:id="357" w:author="ETRI-Jihoon" w:date="2023-01-09T12:48:00Z">
              <w:r>
                <w:rPr>
                  <w:lang w:eastAsia="zh-CN"/>
                </w:rPr>
                <w:t xml:space="preserve">      &gt;</w:t>
              </w:r>
              <w:r w:rsidRPr="00E9603C">
                <w:rPr>
                  <w:lang w:eastAsia="zh-CN"/>
                </w:rPr>
                <w:t>&gt;&gt;</w:t>
              </w:r>
              <w:r>
                <w:rPr>
                  <w:lang w:eastAsia="zh-CN"/>
                </w:rPr>
                <w:t xml:space="preserve"> </w:t>
              </w:r>
              <w:r w:rsidRPr="00E9603C">
                <w:rPr>
                  <w:lang w:eastAsia="zh-CN"/>
                </w:rPr>
                <w:t>Maximum Packet Delay</w:t>
              </w:r>
            </w:ins>
            <w:ins w:id="358" w:author="ETRI-Jihoon" w:date="2023-01-09T13:12:00Z">
              <w:r w:rsidR="005F6108">
                <w:rPr>
                  <w:lang w:eastAsia="zh-CN"/>
                </w:rPr>
                <w:t xml:space="preserve"> </w:t>
              </w:r>
              <w:r w:rsidR="005F6108">
                <w:rPr>
                  <w:lang w:eastAsia="zh-CN"/>
                </w:rPr>
                <w:t>(NOTE 2)</w:t>
              </w:r>
            </w:ins>
          </w:p>
        </w:tc>
        <w:tc>
          <w:tcPr>
            <w:tcW w:w="5670" w:type="dxa"/>
          </w:tcPr>
          <w:p w14:paraId="71D2D215" w14:textId="52B01187" w:rsidR="004404FB" w:rsidRDefault="004404FB" w:rsidP="005E1FBC">
            <w:pPr>
              <w:pStyle w:val="TAL"/>
              <w:rPr>
                <w:ins w:id="359" w:author="ETRI-Jihoon" w:date="2023-01-09T12:48:00Z"/>
              </w:rPr>
            </w:pPr>
            <w:ins w:id="360" w:author="ETRI-Jihoon" w:date="2023-01-09T12:48:00Z">
              <w:r w:rsidRPr="00E9603C">
                <w:rPr>
                  <w:lang w:eastAsia="zh-CN"/>
                </w:rPr>
                <w:t xml:space="preserve">Maximum packet delay </w:t>
              </w:r>
              <w:r w:rsidRPr="00E9603C">
                <w:t>observed for UEs communicating with the application</w:t>
              </w:r>
              <w:r>
                <w:t>.</w:t>
              </w:r>
            </w:ins>
          </w:p>
        </w:tc>
      </w:tr>
      <w:tr w:rsidR="004404FB" w:rsidRPr="005D2CF1" w14:paraId="091EE215" w14:textId="77777777" w:rsidTr="005E1FBC">
        <w:trPr>
          <w:cantSplit/>
          <w:jc w:val="center"/>
          <w:ins w:id="361" w:author="ETRI-Jihoon" w:date="2023-01-09T12:48:00Z"/>
        </w:trPr>
        <w:tc>
          <w:tcPr>
            <w:tcW w:w="2882" w:type="dxa"/>
          </w:tcPr>
          <w:p w14:paraId="0384194F" w14:textId="77777777" w:rsidR="004404FB" w:rsidRDefault="004404FB" w:rsidP="005E1FBC">
            <w:pPr>
              <w:pStyle w:val="TAL"/>
              <w:ind w:firstLineChars="100" w:firstLine="180"/>
              <w:rPr>
                <w:ins w:id="362" w:author="ETRI-Jihoon" w:date="2023-01-09T12:48:00Z"/>
                <w:lang w:eastAsia="zh-CN"/>
              </w:rPr>
            </w:pPr>
            <w:ins w:id="363" w:author="ETRI-Jihoon" w:date="2023-01-09T12:48:00Z">
              <w:r w:rsidRPr="005A1474">
                <w:rPr>
                  <w:rFonts w:hint="eastAsia"/>
                </w:rPr>
                <w:t xml:space="preserve">&gt;&gt; </w:t>
              </w:r>
              <w:r w:rsidRPr="00E9603C">
                <w:rPr>
                  <w:lang w:eastAsia="zh-CN"/>
                </w:rPr>
                <w:t>Spatial Validity Condition</w:t>
              </w:r>
            </w:ins>
          </w:p>
        </w:tc>
        <w:tc>
          <w:tcPr>
            <w:tcW w:w="5670" w:type="dxa"/>
          </w:tcPr>
          <w:p w14:paraId="7DCBA8FD" w14:textId="77777777" w:rsidR="004404FB" w:rsidRPr="00E9603C" w:rsidRDefault="004404FB" w:rsidP="005E1FBC">
            <w:pPr>
              <w:pStyle w:val="TAL"/>
              <w:rPr>
                <w:ins w:id="364" w:author="ETRI-Jihoon" w:date="2023-01-09T12:48:00Z"/>
                <w:lang w:eastAsia="zh-CN"/>
              </w:rPr>
            </w:pPr>
            <w:ins w:id="365" w:author="ETRI-Jihoon" w:date="2023-01-09T12:48:00Z">
              <w:r>
                <w:t>Area where the UE latency performance analytics applies.</w:t>
              </w:r>
            </w:ins>
          </w:p>
        </w:tc>
      </w:tr>
      <w:tr w:rsidR="00F07168" w:rsidRPr="005D2CF1" w14:paraId="73ADEC1D" w14:textId="77777777" w:rsidTr="005E1FBC">
        <w:trPr>
          <w:cantSplit/>
          <w:jc w:val="center"/>
          <w:ins w:id="366" w:author="ETRI-Jihoon" w:date="2023-01-09T12:52:00Z"/>
        </w:trPr>
        <w:tc>
          <w:tcPr>
            <w:tcW w:w="2882" w:type="dxa"/>
          </w:tcPr>
          <w:p w14:paraId="19E5BB1E" w14:textId="1A9A36D3" w:rsidR="00F07168" w:rsidRPr="005A1474" w:rsidRDefault="00F07168" w:rsidP="00F07168">
            <w:pPr>
              <w:pStyle w:val="TAL"/>
              <w:ind w:firstLineChars="100" w:firstLine="180"/>
              <w:rPr>
                <w:ins w:id="367" w:author="ETRI-Jihoon" w:date="2023-01-09T12:52:00Z"/>
                <w:rFonts w:hint="eastAsia"/>
              </w:rPr>
            </w:pPr>
            <w:ins w:id="368" w:author="ETRI-Jihoon" w:date="2023-01-09T12:52:00Z">
              <w:r w:rsidRPr="005A1474">
                <w:rPr>
                  <w:rFonts w:hint="eastAsia"/>
                </w:rPr>
                <w:t xml:space="preserve">&gt;&gt; </w:t>
              </w:r>
              <w:r>
                <w:rPr>
                  <w:lang w:eastAsia="zh-CN"/>
                </w:rPr>
                <w:t>Confidence</w:t>
              </w:r>
            </w:ins>
          </w:p>
        </w:tc>
        <w:tc>
          <w:tcPr>
            <w:tcW w:w="5670" w:type="dxa"/>
          </w:tcPr>
          <w:p w14:paraId="1D482486" w14:textId="094CD1C2" w:rsidR="00F07168" w:rsidRDefault="00F07168" w:rsidP="00F07168">
            <w:pPr>
              <w:pStyle w:val="TAL"/>
              <w:rPr>
                <w:ins w:id="369" w:author="ETRI-Jihoon" w:date="2023-01-09T12:52:00Z"/>
              </w:rPr>
            </w:pPr>
            <w:ins w:id="370" w:author="ETRI-Jihoon" w:date="2023-01-09T12:52:00Z">
              <w:r>
                <w:t>Confidence of this prediction</w:t>
              </w:r>
            </w:ins>
          </w:p>
        </w:tc>
      </w:tr>
      <w:tr w:rsidR="00F07168" w:rsidRPr="005D2CF1" w14:paraId="4750FCAB" w14:textId="77777777" w:rsidTr="005E1FBC">
        <w:trPr>
          <w:cantSplit/>
          <w:jc w:val="center"/>
          <w:ins w:id="371" w:author="ETRI-Jihoon" w:date="2023-01-09T12:48:00Z"/>
        </w:trPr>
        <w:tc>
          <w:tcPr>
            <w:tcW w:w="8552" w:type="dxa"/>
            <w:gridSpan w:val="2"/>
          </w:tcPr>
          <w:p w14:paraId="00D3EFF6" w14:textId="77777777" w:rsidR="00F07168" w:rsidRDefault="00F07168" w:rsidP="00F07168">
            <w:pPr>
              <w:pStyle w:val="TAN"/>
              <w:rPr>
                <w:ins w:id="372" w:author="ETRI-Jihoon" w:date="2023-01-09T12:48:00Z"/>
              </w:rPr>
            </w:pPr>
            <w:ins w:id="373" w:author="ETRI-Jihoon" w:date="2023-01-09T12:48:00Z">
              <w:r>
                <w:t>NOTE 1:</w:t>
              </w:r>
              <w:r>
                <w:tab/>
              </w:r>
              <w:r w:rsidRPr="00AE7C1F">
                <w:t>The item "Serving anchor UPF info" shall not be included if the consumer NF is an AF.</w:t>
              </w:r>
            </w:ins>
          </w:p>
          <w:p w14:paraId="5DA969E9" w14:textId="77777777" w:rsidR="00F07168" w:rsidRPr="00FF3BB6" w:rsidRDefault="00F07168" w:rsidP="00F07168">
            <w:pPr>
              <w:pStyle w:val="TAN"/>
              <w:rPr>
                <w:ins w:id="374" w:author="ETRI-Jihoon" w:date="2023-01-09T12:48:00Z"/>
              </w:rPr>
            </w:pPr>
            <w:ins w:id="375" w:author="ETRI-Jihoon" w:date="2023-01-09T12:48:00Z">
              <w:r>
                <w:t>NOTE 2:</w:t>
              </w:r>
              <w:r>
                <w:tab/>
              </w:r>
              <w:r w:rsidRPr="00AE7C1F">
                <w:t>Analytics subset that can be used in "list of analytics subsets that are requested", "Preferred level of accuracy per analytics subset" and "Reporting Thresholds".</w:t>
              </w:r>
            </w:ins>
          </w:p>
        </w:tc>
      </w:tr>
    </w:tbl>
    <w:p w14:paraId="4A4CF700" w14:textId="77777777" w:rsidR="00EA6497" w:rsidRPr="00A674EE" w:rsidRDefault="00EA6497" w:rsidP="00CF586F">
      <w:pPr>
        <w:pStyle w:val="FP"/>
        <w:rPr>
          <w:ins w:id="376" w:author="ETRI-Jihoon" w:date="2023-01-06T10:21:00Z"/>
          <w:rFonts w:hint="eastAsia"/>
          <w:lang w:eastAsia="zh-CN"/>
        </w:rPr>
      </w:pPr>
    </w:p>
    <w:p w14:paraId="74F0222B" w14:textId="77777777" w:rsidR="004262B4" w:rsidRPr="008C362F" w:rsidRDefault="004262B4" w:rsidP="004262B4">
      <w:pPr>
        <w:pBdr>
          <w:top w:val="single" w:sz="8" w:space="1" w:color="FF0000"/>
          <w:left w:val="single" w:sz="8" w:space="4" w:color="FF0000"/>
          <w:bottom w:val="single" w:sz="8" w:space="1" w:color="FF0000"/>
          <w:right w:val="single" w:sz="8" w:space="4" w:color="FF0000"/>
        </w:pBdr>
        <w:spacing w:after="120"/>
        <w:jc w:val="center"/>
        <w:rPr>
          <w:ins w:id="377" w:author="ETRI-Jihoon" w:date="2023-01-06T09:40:00Z"/>
          <w:rFonts w:ascii="Arial" w:hAnsi="Arial"/>
          <w:i/>
          <w:color w:val="FF0000"/>
          <w:sz w:val="24"/>
          <w:lang w:val="en-US" w:eastAsia="zh-CN"/>
        </w:rPr>
      </w:pPr>
      <w:ins w:id="378" w:author="ETRI-Jihoon" w:date="2023-01-06T09:40:00Z">
        <w:r>
          <w:rPr>
            <w:rFonts w:ascii="Arial" w:hAnsi="Arial"/>
            <w:i/>
            <w:color w:val="FF0000"/>
            <w:sz w:val="24"/>
            <w:lang w:val="en-US"/>
          </w:rPr>
          <w:t>NEXT</w:t>
        </w:r>
        <w:r w:rsidRPr="008C362F">
          <w:rPr>
            <w:rFonts w:ascii="Arial" w:hAnsi="Arial"/>
            <w:i/>
            <w:color w:val="FF0000"/>
            <w:sz w:val="24"/>
            <w:lang w:val="en-US"/>
          </w:rPr>
          <w:t xml:space="preserve"> CHANGE</w:t>
        </w:r>
      </w:ins>
    </w:p>
    <w:p w14:paraId="64D74AE9" w14:textId="77777777" w:rsidR="00A835D2" w:rsidRPr="005D2CF1" w:rsidRDefault="00A835D2" w:rsidP="00A835D2">
      <w:pPr>
        <w:pStyle w:val="1"/>
      </w:pPr>
      <w:bookmarkStart w:id="379" w:name="_Toc114572158"/>
      <w:r w:rsidRPr="005D2CF1">
        <w:t>7</w:t>
      </w:r>
      <w:r w:rsidRPr="005D2CF1">
        <w:tab/>
      </w:r>
      <w:proofErr w:type="spellStart"/>
      <w:r w:rsidRPr="005D2CF1">
        <w:t>Nnwdaf</w:t>
      </w:r>
      <w:proofErr w:type="spellEnd"/>
      <w:r w:rsidRPr="005D2CF1">
        <w:t xml:space="preserve"> Services Description</w:t>
      </w:r>
      <w:bookmarkEnd w:id="379"/>
    </w:p>
    <w:p w14:paraId="3261CAD3" w14:textId="77777777" w:rsidR="00A835D2" w:rsidRPr="005D2CF1" w:rsidRDefault="00A835D2" w:rsidP="00A835D2">
      <w:pPr>
        <w:pStyle w:val="2"/>
      </w:pPr>
      <w:bookmarkStart w:id="380" w:name="_Toc114572159"/>
      <w:r w:rsidRPr="005D2CF1">
        <w:rPr>
          <w:lang w:eastAsia="zh-CN"/>
        </w:rPr>
        <w:t>7.1</w:t>
      </w:r>
      <w:r w:rsidRPr="005D2CF1">
        <w:tab/>
        <w:t>General</w:t>
      </w:r>
      <w:bookmarkEnd w:id="380"/>
    </w:p>
    <w:p w14:paraId="6CAED5FE" w14:textId="77777777" w:rsidR="00A835D2" w:rsidRPr="005D2CF1" w:rsidRDefault="00A835D2" w:rsidP="00A835D2">
      <w:r w:rsidRPr="005D2CF1">
        <w:t>Table</w:t>
      </w:r>
      <w:r>
        <w:t xml:space="preserve"> 7.1-1</w:t>
      </w:r>
      <w:r w:rsidRPr="005D2CF1">
        <w:t xml:space="preserve"> illustrates the NWDAF Services.</w:t>
      </w:r>
    </w:p>
    <w:p w14:paraId="0A546D35" w14:textId="77777777" w:rsidR="00A835D2" w:rsidRPr="005D2CF1" w:rsidRDefault="00A835D2" w:rsidP="00A835D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835D2" w:rsidRPr="005D2CF1" w14:paraId="1FD4FA3F" w14:textId="77777777" w:rsidTr="003E0A8D">
        <w:tc>
          <w:tcPr>
            <w:tcW w:w="2830" w:type="dxa"/>
            <w:tcBorders>
              <w:bottom w:val="single" w:sz="4" w:space="0" w:color="auto"/>
            </w:tcBorders>
          </w:tcPr>
          <w:p w14:paraId="63EE4E83" w14:textId="77777777" w:rsidR="00A835D2" w:rsidRPr="005D2CF1" w:rsidRDefault="00A835D2" w:rsidP="003E0A8D">
            <w:pPr>
              <w:pStyle w:val="TAH"/>
            </w:pPr>
            <w:r w:rsidRPr="005D2CF1">
              <w:t>Service Name</w:t>
            </w:r>
          </w:p>
        </w:tc>
        <w:tc>
          <w:tcPr>
            <w:tcW w:w="2219" w:type="dxa"/>
          </w:tcPr>
          <w:p w14:paraId="4846E3A3" w14:textId="77777777" w:rsidR="00A835D2" w:rsidRPr="005D2CF1" w:rsidRDefault="00A835D2" w:rsidP="003E0A8D">
            <w:pPr>
              <w:pStyle w:val="TAH"/>
            </w:pPr>
            <w:r w:rsidRPr="005D2CF1">
              <w:t>Service Operations</w:t>
            </w:r>
          </w:p>
        </w:tc>
        <w:tc>
          <w:tcPr>
            <w:tcW w:w="1770" w:type="dxa"/>
            <w:tcBorders>
              <w:bottom w:val="single" w:sz="4" w:space="0" w:color="auto"/>
            </w:tcBorders>
          </w:tcPr>
          <w:p w14:paraId="6297BB34" w14:textId="77777777" w:rsidR="00A835D2" w:rsidRPr="005D2CF1" w:rsidRDefault="00A835D2" w:rsidP="003E0A8D">
            <w:pPr>
              <w:pStyle w:val="TAH"/>
            </w:pPr>
            <w:r w:rsidRPr="005D2CF1">
              <w:t>Operation</w:t>
            </w:r>
          </w:p>
          <w:p w14:paraId="71F5B5AB" w14:textId="77777777" w:rsidR="00A835D2" w:rsidRPr="005D2CF1" w:rsidRDefault="00A835D2" w:rsidP="003E0A8D">
            <w:pPr>
              <w:pStyle w:val="TAH"/>
            </w:pPr>
            <w:r w:rsidRPr="005D2CF1">
              <w:t>Semantics</w:t>
            </w:r>
          </w:p>
        </w:tc>
        <w:tc>
          <w:tcPr>
            <w:tcW w:w="1786" w:type="dxa"/>
          </w:tcPr>
          <w:p w14:paraId="7A476405" w14:textId="77777777" w:rsidR="00A835D2" w:rsidRPr="005D2CF1" w:rsidRDefault="00A835D2" w:rsidP="003E0A8D">
            <w:pPr>
              <w:pStyle w:val="TAH"/>
            </w:pPr>
            <w:r w:rsidRPr="005D2CF1">
              <w:t>Example Consumer(s)</w:t>
            </w:r>
          </w:p>
        </w:tc>
      </w:tr>
      <w:tr w:rsidR="00A835D2" w:rsidRPr="005D2CF1" w14:paraId="6DF2F90E" w14:textId="77777777" w:rsidTr="003E0A8D">
        <w:tc>
          <w:tcPr>
            <w:tcW w:w="2830" w:type="dxa"/>
            <w:tcBorders>
              <w:bottom w:val="nil"/>
            </w:tcBorders>
            <w:shd w:val="clear" w:color="auto" w:fill="auto"/>
          </w:tcPr>
          <w:p w14:paraId="4891020D" w14:textId="77777777" w:rsidR="00A835D2" w:rsidRPr="005D2CF1" w:rsidRDefault="00A835D2" w:rsidP="003E0A8D">
            <w:pPr>
              <w:pStyle w:val="TAL"/>
            </w:pPr>
            <w:proofErr w:type="spellStart"/>
            <w:r w:rsidRPr="005D2CF1">
              <w:t>Nnwdaf_AnalyticsSubscription</w:t>
            </w:r>
            <w:proofErr w:type="spellEnd"/>
          </w:p>
        </w:tc>
        <w:tc>
          <w:tcPr>
            <w:tcW w:w="2219" w:type="dxa"/>
          </w:tcPr>
          <w:p w14:paraId="7E088B47" w14:textId="77777777" w:rsidR="00A835D2" w:rsidRPr="005D2CF1" w:rsidRDefault="00A835D2" w:rsidP="003E0A8D">
            <w:pPr>
              <w:pStyle w:val="TAL"/>
            </w:pPr>
            <w:r w:rsidRPr="005D2CF1">
              <w:t>Subscribe</w:t>
            </w:r>
          </w:p>
        </w:tc>
        <w:tc>
          <w:tcPr>
            <w:tcW w:w="1770" w:type="dxa"/>
            <w:tcBorders>
              <w:bottom w:val="nil"/>
            </w:tcBorders>
            <w:shd w:val="clear" w:color="auto" w:fill="auto"/>
          </w:tcPr>
          <w:p w14:paraId="28D42BD7" w14:textId="77777777" w:rsidR="00A835D2" w:rsidRPr="005D2CF1" w:rsidRDefault="00A835D2" w:rsidP="003E0A8D">
            <w:pPr>
              <w:pStyle w:val="TAL"/>
            </w:pPr>
            <w:r w:rsidRPr="005D2CF1">
              <w:t>Subscribe / Notify</w:t>
            </w:r>
          </w:p>
        </w:tc>
        <w:tc>
          <w:tcPr>
            <w:tcW w:w="1786" w:type="dxa"/>
          </w:tcPr>
          <w:p w14:paraId="6EA2931F" w14:textId="77777777" w:rsidR="00A835D2" w:rsidRPr="005D2CF1" w:rsidRDefault="00A835D2" w:rsidP="003E0A8D">
            <w:pPr>
              <w:pStyle w:val="TAL"/>
            </w:pPr>
            <w:r w:rsidRPr="005D2CF1">
              <w:t>PCF</w:t>
            </w:r>
            <w:r w:rsidRPr="005D2CF1">
              <w:rPr>
                <w:rFonts w:eastAsia="맑은 고딕"/>
              </w:rPr>
              <w:t>, NSSF, AMF, SMF, NEF, AF, OAM, CEF</w:t>
            </w:r>
            <w:r>
              <w:rPr>
                <w:rFonts w:eastAsia="맑은 고딕"/>
              </w:rPr>
              <w:t>, NWDAF, DCCF</w:t>
            </w:r>
          </w:p>
        </w:tc>
      </w:tr>
      <w:tr w:rsidR="00A835D2" w:rsidRPr="005D2CF1" w14:paraId="183E829C" w14:textId="77777777" w:rsidTr="003E0A8D">
        <w:tc>
          <w:tcPr>
            <w:tcW w:w="2830" w:type="dxa"/>
            <w:tcBorders>
              <w:top w:val="nil"/>
              <w:bottom w:val="nil"/>
            </w:tcBorders>
            <w:shd w:val="clear" w:color="auto" w:fill="auto"/>
          </w:tcPr>
          <w:p w14:paraId="1D498466" w14:textId="77777777" w:rsidR="00A835D2" w:rsidRPr="005D2CF1" w:rsidRDefault="00A835D2" w:rsidP="003E0A8D">
            <w:pPr>
              <w:pStyle w:val="TAL"/>
            </w:pPr>
          </w:p>
        </w:tc>
        <w:tc>
          <w:tcPr>
            <w:tcW w:w="2219" w:type="dxa"/>
          </w:tcPr>
          <w:p w14:paraId="28690FB4" w14:textId="77777777" w:rsidR="00A835D2" w:rsidRPr="005D2CF1" w:rsidRDefault="00A835D2" w:rsidP="003E0A8D">
            <w:pPr>
              <w:pStyle w:val="TAL"/>
            </w:pPr>
            <w:r w:rsidRPr="005D2CF1">
              <w:t>Unsubscribe</w:t>
            </w:r>
          </w:p>
        </w:tc>
        <w:tc>
          <w:tcPr>
            <w:tcW w:w="1770" w:type="dxa"/>
            <w:tcBorders>
              <w:top w:val="nil"/>
              <w:bottom w:val="nil"/>
            </w:tcBorders>
            <w:shd w:val="clear" w:color="auto" w:fill="auto"/>
          </w:tcPr>
          <w:p w14:paraId="618C2D47" w14:textId="77777777" w:rsidR="00A835D2" w:rsidRPr="005D2CF1" w:rsidRDefault="00A835D2" w:rsidP="003E0A8D">
            <w:pPr>
              <w:pStyle w:val="TAL"/>
            </w:pPr>
          </w:p>
        </w:tc>
        <w:tc>
          <w:tcPr>
            <w:tcW w:w="1786" w:type="dxa"/>
          </w:tcPr>
          <w:p w14:paraId="59B1E22B" w14:textId="77777777" w:rsidR="00A835D2" w:rsidRPr="005D2CF1" w:rsidRDefault="00A835D2" w:rsidP="003E0A8D">
            <w:pPr>
              <w:pStyle w:val="TAL"/>
            </w:pPr>
            <w:r w:rsidRPr="005D2CF1">
              <w:t>PCF</w:t>
            </w:r>
            <w:r w:rsidRPr="005D2CF1">
              <w:rPr>
                <w:rFonts w:eastAsia="맑은 고딕"/>
              </w:rPr>
              <w:t>, NSSF, AMF, SMF, NEF, AF, OAM, CEF</w:t>
            </w:r>
            <w:r>
              <w:rPr>
                <w:rFonts w:eastAsia="맑은 고딕"/>
              </w:rPr>
              <w:t>, NWDAF, DCCF</w:t>
            </w:r>
          </w:p>
        </w:tc>
      </w:tr>
      <w:tr w:rsidR="00A835D2" w:rsidRPr="005D2CF1" w14:paraId="113A4CDC" w14:textId="77777777" w:rsidTr="003E0A8D">
        <w:tc>
          <w:tcPr>
            <w:tcW w:w="2830" w:type="dxa"/>
            <w:tcBorders>
              <w:top w:val="nil"/>
              <w:bottom w:val="nil"/>
            </w:tcBorders>
            <w:shd w:val="clear" w:color="auto" w:fill="auto"/>
          </w:tcPr>
          <w:p w14:paraId="31255F3C" w14:textId="77777777" w:rsidR="00A835D2" w:rsidRPr="005D2CF1" w:rsidRDefault="00A835D2" w:rsidP="003E0A8D">
            <w:pPr>
              <w:pStyle w:val="TAL"/>
            </w:pPr>
          </w:p>
        </w:tc>
        <w:tc>
          <w:tcPr>
            <w:tcW w:w="2219" w:type="dxa"/>
          </w:tcPr>
          <w:p w14:paraId="01C33BFF" w14:textId="77777777" w:rsidR="00A835D2" w:rsidRPr="005D2CF1" w:rsidRDefault="00A835D2" w:rsidP="003E0A8D">
            <w:pPr>
              <w:pStyle w:val="TAL"/>
            </w:pPr>
            <w:r w:rsidRPr="005D2CF1">
              <w:t>Notify</w:t>
            </w:r>
          </w:p>
        </w:tc>
        <w:tc>
          <w:tcPr>
            <w:tcW w:w="1770" w:type="dxa"/>
            <w:tcBorders>
              <w:top w:val="nil"/>
              <w:bottom w:val="single" w:sz="4" w:space="0" w:color="auto"/>
            </w:tcBorders>
            <w:shd w:val="clear" w:color="auto" w:fill="auto"/>
          </w:tcPr>
          <w:p w14:paraId="39E145C8" w14:textId="77777777" w:rsidR="00A835D2" w:rsidRPr="005D2CF1" w:rsidRDefault="00A835D2" w:rsidP="003E0A8D">
            <w:pPr>
              <w:pStyle w:val="TAL"/>
            </w:pPr>
          </w:p>
        </w:tc>
        <w:tc>
          <w:tcPr>
            <w:tcW w:w="1786" w:type="dxa"/>
          </w:tcPr>
          <w:p w14:paraId="123EE094" w14:textId="77777777" w:rsidR="00A835D2" w:rsidRPr="005D2CF1" w:rsidRDefault="00A835D2" w:rsidP="003E0A8D">
            <w:pPr>
              <w:pStyle w:val="TAL"/>
            </w:pPr>
            <w:r w:rsidRPr="005D2CF1">
              <w:t>PCF</w:t>
            </w:r>
            <w:r w:rsidRPr="005D2CF1">
              <w:rPr>
                <w:rFonts w:eastAsia="맑은 고딕"/>
              </w:rPr>
              <w:t>, NSSF, AMF, SMF, NEF, AF, OAM, CEF</w:t>
            </w:r>
            <w:r>
              <w:rPr>
                <w:rFonts w:eastAsia="맑은 고딕"/>
              </w:rPr>
              <w:t>, NWDAF, DCCF, MFAF</w:t>
            </w:r>
          </w:p>
        </w:tc>
      </w:tr>
      <w:tr w:rsidR="00A835D2" w:rsidRPr="005D2CF1" w14:paraId="044265E8" w14:textId="77777777" w:rsidTr="003E0A8D">
        <w:tc>
          <w:tcPr>
            <w:tcW w:w="2830" w:type="dxa"/>
            <w:tcBorders>
              <w:top w:val="nil"/>
              <w:bottom w:val="single" w:sz="4" w:space="0" w:color="auto"/>
            </w:tcBorders>
            <w:shd w:val="clear" w:color="auto" w:fill="auto"/>
          </w:tcPr>
          <w:p w14:paraId="04A34527" w14:textId="77777777" w:rsidR="00A835D2" w:rsidRPr="005D2CF1" w:rsidRDefault="00A835D2" w:rsidP="003E0A8D">
            <w:pPr>
              <w:pStyle w:val="TAL"/>
            </w:pPr>
          </w:p>
        </w:tc>
        <w:tc>
          <w:tcPr>
            <w:tcW w:w="2219" w:type="dxa"/>
          </w:tcPr>
          <w:p w14:paraId="06A0A99C" w14:textId="77777777" w:rsidR="00A835D2" w:rsidRPr="005D2CF1" w:rsidRDefault="00A835D2" w:rsidP="003E0A8D">
            <w:pPr>
              <w:pStyle w:val="TAL"/>
            </w:pPr>
            <w:r>
              <w:t>Transfer</w:t>
            </w:r>
          </w:p>
        </w:tc>
        <w:tc>
          <w:tcPr>
            <w:tcW w:w="1770" w:type="dxa"/>
            <w:tcBorders>
              <w:top w:val="single" w:sz="4" w:space="0" w:color="auto"/>
            </w:tcBorders>
            <w:shd w:val="clear" w:color="auto" w:fill="auto"/>
          </w:tcPr>
          <w:p w14:paraId="5C97813D" w14:textId="77777777" w:rsidR="00A835D2" w:rsidRPr="005D2CF1" w:rsidRDefault="00A835D2" w:rsidP="003E0A8D">
            <w:pPr>
              <w:pStyle w:val="TAL"/>
            </w:pPr>
            <w:r>
              <w:t>Request / Response</w:t>
            </w:r>
          </w:p>
        </w:tc>
        <w:tc>
          <w:tcPr>
            <w:tcW w:w="1786" w:type="dxa"/>
          </w:tcPr>
          <w:p w14:paraId="3B45EA83" w14:textId="77777777" w:rsidR="00A835D2" w:rsidRPr="005D2CF1" w:rsidRDefault="00A835D2" w:rsidP="003E0A8D">
            <w:pPr>
              <w:pStyle w:val="TAL"/>
            </w:pPr>
            <w:r>
              <w:t>NWDAF</w:t>
            </w:r>
          </w:p>
        </w:tc>
      </w:tr>
      <w:tr w:rsidR="00A835D2" w:rsidRPr="005D2CF1" w14:paraId="07CF4385" w14:textId="77777777" w:rsidTr="003E0A8D">
        <w:tc>
          <w:tcPr>
            <w:tcW w:w="2830" w:type="dxa"/>
            <w:tcBorders>
              <w:top w:val="single" w:sz="4" w:space="0" w:color="auto"/>
              <w:bottom w:val="nil"/>
            </w:tcBorders>
            <w:shd w:val="clear" w:color="auto" w:fill="auto"/>
          </w:tcPr>
          <w:p w14:paraId="024C1F3F" w14:textId="77777777" w:rsidR="00A835D2" w:rsidRPr="005D2CF1" w:rsidRDefault="00A835D2" w:rsidP="003E0A8D">
            <w:pPr>
              <w:pStyle w:val="TAL"/>
            </w:pPr>
            <w:proofErr w:type="spellStart"/>
            <w:r w:rsidRPr="005D2CF1">
              <w:t>Nnwdaf_AnalyticsInfo</w:t>
            </w:r>
            <w:proofErr w:type="spellEnd"/>
          </w:p>
        </w:tc>
        <w:tc>
          <w:tcPr>
            <w:tcW w:w="2219" w:type="dxa"/>
          </w:tcPr>
          <w:p w14:paraId="3D575C93" w14:textId="77777777" w:rsidR="00A835D2" w:rsidRPr="005D2CF1" w:rsidRDefault="00A835D2" w:rsidP="003E0A8D">
            <w:pPr>
              <w:pStyle w:val="TAL"/>
            </w:pPr>
            <w:r w:rsidRPr="005D2CF1">
              <w:t>Request</w:t>
            </w:r>
          </w:p>
        </w:tc>
        <w:tc>
          <w:tcPr>
            <w:tcW w:w="1770" w:type="dxa"/>
          </w:tcPr>
          <w:p w14:paraId="5B873F15" w14:textId="77777777" w:rsidR="00A835D2" w:rsidRPr="005D2CF1" w:rsidRDefault="00A835D2" w:rsidP="003E0A8D">
            <w:pPr>
              <w:pStyle w:val="TAL"/>
            </w:pPr>
            <w:r w:rsidRPr="005D2CF1">
              <w:t>Request / Response</w:t>
            </w:r>
          </w:p>
        </w:tc>
        <w:tc>
          <w:tcPr>
            <w:tcW w:w="1786" w:type="dxa"/>
          </w:tcPr>
          <w:p w14:paraId="6E8BE4A3" w14:textId="77777777" w:rsidR="00A835D2" w:rsidRPr="005D2CF1" w:rsidRDefault="00A835D2" w:rsidP="003E0A8D">
            <w:pPr>
              <w:pStyle w:val="TAL"/>
            </w:pPr>
            <w:r w:rsidRPr="005D2CF1">
              <w:t>PCF</w:t>
            </w:r>
            <w:r w:rsidRPr="005D2CF1">
              <w:rPr>
                <w:rFonts w:eastAsia="맑은 고딕"/>
              </w:rPr>
              <w:t>, NSSF, AMF, SMF, NEF, AF, OAM, CEF</w:t>
            </w:r>
            <w:r>
              <w:rPr>
                <w:rFonts w:eastAsia="맑은 고딕"/>
              </w:rPr>
              <w:t>, NWDAF, DCCF</w:t>
            </w:r>
          </w:p>
        </w:tc>
      </w:tr>
      <w:tr w:rsidR="00A835D2" w:rsidRPr="005D2CF1" w14:paraId="5FD321AE" w14:textId="77777777" w:rsidTr="003E0A8D">
        <w:tc>
          <w:tcPr>
            <w:tcW w:w="2830" w:type="dxa"/>
            <w:tcBorders>
              <w:top w:val="nil"/>
              <w:bottom w:val="single" w:sz="4" w:space="0" w:color="auto"/>
            </w:tcBorders>
            <w:shd w:val="clear" w:color="auto" w:fill="auto"/>
          </w:tcPr>
          <w:p w14:paraId="355DF3FF" w14:textId="77777777" w:rsidR="00A835D2" w:rsidRPr="005D2CF1" w:rsidRDefault="00A835D2" w:rsidP="003E0A8D">
            <w:pPr>
              <w:pStyle w:val="TAL"/>
            </w:pPr>
          </w:p>
        </w:tc>
        <w:tc>
          <w:tcPr>
            <w:tcW w:w="2219" w:type="dxa"/>
          </w:tcPr>
          <w:p w14:paraId="70665DB1" w14:textId="77777777" w:rsidR="00A835D2" w:rsidRPr="005D2CF1" w:rsidRDefault="00A835D2" w:rsidP="003E0A8D">
            <w:pPr>
              <w:pStyle w:val="TAL"/>
            </w:pPr>
            <w:proofErr w:type="spellStart"/>
            <w:r>
              <w:t>ContextTransfer</w:t>
            </w:r>
            <w:proofErr w:type="spellEnd"/>
          </w:p>
        </w:tc>
        <w:tc>
          <w:tcPr>
            <w:tcW w:w="1770" w:type="dxa"/>
            <w:tcBorders>
              <w:top w:val="single" w:sz="4" w:space="0" w:color="auto"/>
            </w:tcBorders>
            <w:shd w:val="clear" w:color="auto" w:fill="auto"/>
          </w:tcPr>
          <w:p w14:paraId="22254A43" w14:textId="77777777" w:rsidR="00A835D2" w:rsidRPr="005D2CF1" w:rsidRDefault="00A835D2" w:rsidP="003E0A8D">
            <w:pPr>
              <w:pStyle w:val="TAL"/>
            </w:pPr>
            <w:r>
              <w:t>Request / Response</w:t>
            </w:r>
          </w:p>
        </w:tc>
        <w:tc>
          <w:tcPr>
            <w:tcW w:w="1786" w:type="dxa"/>
          </w:tcPr>
          <w:p w14:paraId="0B9EA2AB" w14:textId="77777777" w:rsidR="00A835D2" w:rsidRPr="005D2CF1" w:rsidRDefault="00A835D2" w:rsidP="003E0A8D">
            <w:pPr>
              <w:pStyle w:val="TAL"/>
            </w:pPr>
            <w:r>
              <w:t>NWDAF</w:t>
            </w:r>
          </w:p>
        </w:tc>
      </w:tr>
      <w:tr w:rsidR="00A835D2" w:rsidRPr="005D2CF1" w14:paraId="08D6D966" w14:textId="77777777" w:rsidTr="003E0A8D">
        <w:tc>
          <w:tcPr>
            <w:tcW w:w="2830" w:type="dxa"/>
            <w:tcBorders>
              <w:bottom w:val="nil"/>
            </w:tcBorders>
          </w:tcPr>
          <w:p w14:paraId="41C00CD1" w14:textId="77777777" w:rsidR="00A835D2" w:rsidRPr="005D2CF1" w:rsidRDefault="00A835D2" w:rsidP="003E0A8D">
            <w:pPr>
              <w:pStyle w:val="TAL"/>
            </w:pPr>
            <w:proofErr w:type="spellStart"/>
            <w:r w:rsidRPr="00E9603C">
              <w:t>N</w:t>
            </w:r>
            <w:r>
              <w:t>nwdaf</w:t>
            </w:r>
            <w:r w:rsidRPr="00E9603C">
              <w:t>_DataManagement</w:t>
            </w:r>
            <w:proofErr w:type="spellEnd"/>
          </w:p>
        </w:tc>
        <w:tc>
          <w:tcPr>
            <w:tcW w:w="2219" w:type="dxa"/>
          </w:tcPr>
          <w:p w14:paraId="7FB88A62" w14:textId="77777777" w:rsidR="00A835D2" w:rsidRPr="005D2CF1" w:rsidRDefault="00A835D2" w:rsidP="003E0A8D">
            <w:pPr>
              <w:pStyle w:val="TAL"/>
            </w:pPr>
            <w:r>
              <w:t>Subscribe</w:t>
            </w:r>
          </w:p>
        </w:tc>
        <w:tc>
          <w:tcPr>
            <w:tcW w:w="1770" w:type="dxa"/>
            <w:tcBorders>
              <w:bottom w:val="nil"/>
            </w:tcBorders>
          </w:tcPr>
          <w:p w14:paraId="65A1D759" w14:textId="77777777" w:rsidR="00A835D2" w:rsidRPr="005D2CF1" w:rsidRDefault="00A835D2" w:rsidP="003E0A8D">
            <w:pPr>
              <w:pStyle w:val="TAL"/>
            </w:pPr>
            <w:r w:rsidRPr="005D2CF1">
              <w:t>Subscribe / Notify</w:t>
            </w:r>
          </w:p>
        </w:tc>
        <w:tc>
          <w:tcPr>
            <w:tcW w:w="1786" w:type="dxa"/>
          </w:tcPr>
          <w:p w14:paraId="0CCF5404" w14:textId="77777777" w:rsidR="00A835D2" w:rsidRPr="005D2CF1" w:rsidRDefault="00A835D2" w:rsidP="003E0A8D">
            <w:pPr>
              <w:pStyle w:val="TAL"/>
            </w:pPr>
            <w:r w:rsidRPr="00E9603C">
              <w:t>NWDAF</w:t>
            </w:r>
            <w:r>
              <w:t>, DCCF</w:t>
            </w:r>
          </w:p>
        </w:tc>
      </w:tr>
      <w:tr w:rsidR="00A835D2" w:rsidRPr="005D2CF1" w14:paraId="3291B1C5" w14:textId="77777777" w:rsidTr="003E0A8D">
        <w:tc>
          <w:tcPr>
            <w:tcW w:w="2830" w:type="dxa"/>
            <w:tcBorders>
              <w:top w:val="nil"/>
              <w:bottom w:val="nil"/>
            </w:tcBorders>
          </w:tcPr>
          <w:p w14:paraId="355EDD85" w14:textId="77777777" w:rsidR="00A835D2" w:rsidRPr="005D2CF1" w:rsidRDefault="00A835D2" w:rsidP="003E0A8D">
            <w:pPr>
              <w:pStyle w:val="TAL"/>
            </w:pPr>
          </w:p>
        </w:tc>
        <w:tc>
          <w:tcPr>
            <w:tcW w:w="2219" w:type="dxa"/>
          </w:tcPr>
          <w:p w14:paraId="13650B64" w14:textId="77777777" w:rsidR="00A835D2" w:rsidRPr="005D2CF1" w:rsidRDefault="00A835D2" w:rsidP="003E0A8D">
            <w:pPr>
              <w:pStyle w:val="TAL"/>
            </w:pPr>
            <w:r w:rsidRPr="00E9603C">
              <w:t>Notify</w:t>
            </w:r>
          </w:p>
        </w:tc>
        <w:tc>
          <w:tcPr>
            <w:tcW w:w="1770" w:type="dxa"/>
            <w:tcBorders>
              <w:top w:val="nil"/>
              <w:bottom w:val="single" w:sz="4" w:space="0" w:color="auto"/>
            </w:tcBorders>
          </w:tcPr>
          <w:p w14:paraId="2672A72A" w14:textId="77777777" w:rsidR="00A835D2" w:rsidRPr="005D2CF1" w:rsidRDefault="00A835D2" w:rsidP="003E0A8D">
            <w:pPr>
              <w:pStyle w:val="TAL"/>
            </w:pPr>
          </w:p>
        </w:tc>
        <w:tc>
          <w:tcPr>
            <w:tcW w:w="1786" w:type="dxa"/>
          </w:tcPr>
          <w:p w14:paraId="1783B3B4" w14:textId="77777777" w:rsidR="00A835D2" w:rsidRPr="005D2CF1" w:rsidRDefault="00A835D2" w:rsidP="003E0A8D">
            <w:pPr>
              <w:pStyle w:val="TAL"/>
            </w:pPr>
            <w:r w:rsidRPr="00E9603C">
              <w:t>NWDAF</w:t>
            </w:r>
            <w:r>
              <w:t>, DCCF, MFAF, ADRF</w:t>
            </w:r>
          </w:p>
        </w:tc>
      </w:tr>
      <w:tr w:rsidR="00A835D2" w:rsidRPr="005D2CF1" w14:paraId="620B3039" w14:textId="77777777" w:rsidTr="003E0A8D">
        <w:tc>
          <w:tcPr>
            <w:tcW w:w="2830" w:type="dxa"/>
            <w:tcBorders>
              <w:top w:val="nil"/>
              <w:bottom w:val="single" w:sz="4" w:space="0" w:color="auto"/>
            </w:tcBorders>
          </w:tcPr>
          <w:p w14:paraId="1A5DA0F2" w14:textId="77777777" w:rsidR="00A835D2" w:rsidRPr="005D2CF1" w:rsidRDefault="00A835D2" w:rsidP="003E0A8D">
            <w:pPr>
              <w:pStyle w:val="TAL"/>
            </w:pPr>
          </w:p>
        </w:tc>
        <w:tc>
          <w:tcPr>
            <w:tcW w:w="2219" w:type="dxa"/>
          </w:tcPr>
          <w:p w14:paraId="14F4173E" w14:textId="77777777" w:rsidR="00A835D2" w:rsidRPr="005D2CF1" w:rsidRDefault="00A835D2" w:rsidP="003E0A8D">
            <w:pPr>
              <w:pStyle w:val="TAL"/>
            </w:pPr>
            <w:r w:rsidRPr="00E9603C">
              <w:t>Fetch</w:t>
            </w:r>
          </w:p>
        </w:tc>
        <w:tc>
          <w:tcPr>
            <w:tcW w:w="1770" w:type="dxa"/>
            <w:tcBorders>
              <w:top w:val="single" w:sz="4" w:space="0" w:color="auto"/>
            </w:tcBorders>
          </w:tcPr>
          <w:p w14:paraId="732C6941" w14:textId="77777777" w:rsidR="00A835D2" w:rsidRPr="005D2CF1" w:rsidRDefault="00A835D2" w:rsidP="003E0A8D">
            <w:pPr>
              <w:pStyle w:val="TAL"/>
            </w:pPr>
            <w:r w:rsidRPr="00E9603C">
              <w:t>Request / Response</w:t>
            </w:r>
          </w:p>
        </w:tc>
        <w:tc>
          <w:tcPr>
            <w:tcW w:w="1786" w:type="dxa"/>
          </w:tcPr>
          <w:p w14:paraId="09CEEA9D" w14:textId="77777777" w:rsidR="00A835D2" w:rsidRPr="005D2CF1" w:rsidRDefault="00A835D2" w:rsidP="003E0A8D">
            <w:pPr>
              <w:pStyle w:val="TAL"/>
            </w:pPr>
            <w:r w:rsidRPr="00E9603C">
              <w:t>NWDAF</w:t>
            </w:r>
            <w:r>
              <w:t>, DCCF, MFAF, ADRF</w:t>
            </w:r>
          </w:p>
        </w:tc>
      </w:tr>
      <w:tr w:rsidR="00A835D2" w:rsidRPr="005D2CF1" w14:paraId="64BA51B3" w14:textId="77777777" w:rsidTr="003E0A8D">
        <w:tc>
          <w:tcPr>
            <w:tcW w:w="2830" w:type="dxa"/>
            <w:tcBorders>
              <w:bottom w:val="nil"/>
            </w:tcBorders>
          </w:tcPr>
          <w:p w14:paraId="6245D478" w14:textId="77777777" w:rsidR="00A835D2" w:rsidRPr="005D2CF1" w:rsidRDefault="00A835D2" w:rsidP="003E0A8D">
            <w:pPr>
              <w:pStyle w:val="TAL"/>
            </w:pPr>
            <w:proofErr w:type="spellStart"/>
            <w:r w:rsidRPr="00FB5E70">
              <w:t>Nnwdaf_MLModelProvision</w:t>
            </w:r>
            <w:proofErr w:type="spellEnd"/>
          </w:p>
        </w:tc>
        <w:tc>
          <w:tcPr>
            <w:tcW w:w="2219" w:type="dxa"/>
          </w:tcPr>
          <w:p w14:paraId="2BF4F0A9" w14:textId="77777777" w:rsidR="00A835D2" w:rsidRPr="005D2CF1" w:rsidRDefault="00A835D2" w:rsidP="003E0A8D">
            <w:pPr>
              <w:pStyle w:val="TAL"/>
            </w:pPr>
            <w:r w:rsidRPr="00FB5E70">
              <w:t>Subscribe</w:t>
            </w:r>
          </w:p>
        </w:tc>
        <w:tc>
          <w:tcPr>
            <w:tcW w:w="1770" w:type="dxa"/>
            <w:tcBorders>
              <w:bottom w:val="nil"/>
            </w:tcBorders>
          </w:tcPr>
          <w:p w14:paraId="6EC160E7" w14:textId="77777777" w:rsidR="00A835D2" w:rsidRPr="005D2CF1" w:rsidRDefault="00A835D2" w:rsidP="003E0A8D">
            <w:pPr>
              <w:pStyle w:val="TAL"/>
            </w:pPr>
            <w:r w:rsidRPr="00FB5E70">
              <w:t>Subscribe / Notify</w:t>
            </w:r>
          </w:p>
        </w:tc>
        <w:tc>
          <w:tcPr>
            <w:tcW w:w="1786" w:type="dxa"/>
          </w:tcPr>
          <w:p w14:paraId="0BAF7223" w14:textId="77777777" w:rsidR="00A835D2" w:rsidRPr="005D2CF1" w:rsidRDefault="00A835D2" w:rsidP="003E0A8D">
            <w:pPr>
              <w:pStyle w:val="TAL"/>
            </w:pPr>
            <w:r w:rsidRPr="00FB5E70">
              <w:rPr>
                <w:rFonts w:hint="eastAsia"/>
              </w:rPr>
              <w:t>NWDAF</w:t>
            </w:r>
          </w:p>
        </w:tc>
      </w:tr>
      <w:tr w:rsidR="00A835D2" w:rsidRPr="005D2CF1" w14:paraId="7BF8B377" w14:textId="77777777" w:rsidTr="003E0A8D">
        <w:tc>
          <w:tcPr>
            <w:tcW w:w="2830" w:type="dxa"/>
            <w:tcBorders>
              <w:top w:val="nil"/>
              <w:bottom w:val="nil"/>
            </w:tcBorders>
          </w:tcPr>
          <w:p w14:paraId="5ADD2794" w14:textId="77777777" w:rsidR="00A835D2" w:rsidRPr="005D2CF1" w:rsidRDefault="00A835D2" w:rsidP="003E0A8D">
            <w:pPr>
              <w:pStyle w:val="TAL"/>
            </w:pPr>
          </w:p>
        </w:tc>
        <w:tc>
          <w:tcPr>
            <w:tcW w:w="2219" w:type="dxa"/>
          </w:tcPr>
          <w:p w14:paraId="714433A7" w14:textId="77777777" w:rsidR="00A835D2" w:rsidRPr="005D2CF1" w:rsidRDefault="00A835D2" w:rsidP="003E0A8D">
            <w:pPr>
              <w:pStyle w:val="TAL"/>
            </w:pPr>
            <w:r w:rsidRPr="00FB5E70">
              <w:t>Unsubscribe</w:t>
            </w:r>
          </w:p>
        </w:tc>
        <w:tc>
          <w:tcPr>
            <w:tcW w:w="1770" w:type="dxa"/>
            <w:tcBorders>
              <w:top w:val="nil"/>
              <w:bottom w:val="nil"/>
            </w:tcBorders>
          </w:tcPr>
          <w:p w14:paraId="607E742B" w14:textId="77777777" w:rsidR="00A835D2" w:rsidRPr="005D2CF1" w:rsidRDefault="00A835D2" w:rsidP="003E0A8D">
            <w:pPr>
              <w:pStyle w:val="TAL"/>
            </w:pPr>
          </w:p>
        </w:tc>
        <w:tc>
          <w:tcPr>
            <w:tcW w:w="1786" w:type="dxa"/>
          </w:tcPr>
          <w:p w14:paraId="6E3B820A" w14:textId="77777777" w:rsidR="00A835D2" w:rsidRPr="005D2CF1" w:rsidRDefault="00A835D2" w:rsidP="003E0A8D">
            <w:pPr>
              <w:pStyle w:val="TAL"/>
            </w:pPr>
            <w:r w:rsidRPr="00FB5E70">
              <w:rPr>
                <w:rFonts w:hint="eastAsia"/>
              </w:rPr>
              <w:t>NWDAF</w:t>
            </w:r>
          </w:p>
        </w:tc>
      </w:tr>
      <w:tr w:rsidR="00A835D2" w:rsidRPr="005D2CF1" w14:paraId="7726F003" w14:textId="77777777" w:rsidTr="003E0A8D">
        <w:tc>
          <w:tcPr>
            <w:tcW w:w="2830" w:type="dxa"/>
            <w:tcBorders>
              <w:top w:val="nil"/>
              <w:bottom w:val="single" w:sz="4" w:space="0" w:color="auto"/>
            </w:tcBorders>
          </w:tcPr>
          <w:p w14:paraId="0F09C38F" w14:textId="77777777" w:rsidR="00A835D2" w:rsidRPr="005D2CF1" w:rsidRDefault="00A835D2" w:rsidP="003E0A8D">
            <w:pPr>
              <w:pStyle w:val="TAL"/>
            </w:pPr>
          </w:p>
        </w:tc>
        <w:tc>
          <w:tcPr>
            <w:tcW w:w="2219" w:type="dxa"/>
          </w:tcPr>
          <w:p w14:paraId="04A00B03" w14:textId="77777777" w:rsidR="00A835D2" w:rsidRPr="005D2CF1" w:rsidRDefault="00A835D2" w:rsidP="003E0A8D">
            <w:pPr>
              <w:pStyle w:val="TAL"/>
            </w:pPr>
            <w:r w:rsidRPr="00FB5E70">
              <w:t>Notify</w:t>
            </w:r>
          </w:p>
        </w:tc>
        <w:tc>
          <w:tcPr>
            <w:tcW w:w="1770" w:type="dxa"/>
            <w:tcBorders>
              <w:top w:val="nil"/>
            </w:tcBorders>
          </w:tcPr>
          <w:p w14:paraId="0AD31F33" w14:textId="77777777" w:rsidR="00A835D2" w:rsidRPr="005D2CF1" w:rsidRDefault="00A835D2" w:rsidP="003E0A8D">
            <w:pPr>
              <w:pStyle w:val="TAL"/>
            </w:pPr>
          </w:p>
        </w:tc>
        <w:tc>
          <w:tcPr>
            <w:tcW w:w="1786" w:type="dxa"/>
          </w:tcPr>
          <w:p w14:paraId="6060A857" w14:textId="77777777" w:rsidR="00A835D2" w:rsidRPr="005D2CF1" w:rsidRDefault="00A835D2" w:rsidP="003E0A8D">
            <w:pPr>
              <w:pStyle w:val="TAL"/>
            </w:pPr>
            <w:r w:rsidRPr="00FB5E70">
              <w:rPr>
                <w:rFonts w:hint="eastAsia"/>
              </w:rPr>
              <w:t>NWDAF</w:t>
            </w:r>
          </w:p>
        </w:tc>
      </w:tr>
      <w:tr w:rsidR="00A835D2" w:rsidRPr="005D2CF1" w14:paraId="7E71E709" w14:textId="77777777" w:rsidTr="003E0A8D">
        <w:tc>
          <w:tcPr>
            <w:tcW w:w="2830" w:type="dxa"/>
            <w:tcBorders>
              <w:bottom w:val="nil"/>
            </w:tcBorders>
          </w:tcPr>
          <w:p w14:paraId="2BD29E33" w14:textId="77777777" w:rsidR="00A835D2" w:rsidRPr="005D2CF1" w:rsidRDefault="00A835D2" w:rsidP="003E0A8D">
            <w:pPr>
              <w:pStyle w:val="TAL"/>
            </w:pPr>
            <w:proofErr w:type="spellStart"/>
            <w:r>
              <w:t>Nnwdaf_MLModelInfo</w:t>
            </w:r>
            <w:proofErr w:type="spellEnd"/>
          </w:p>
        </w:tc>
        <w:tc>
          <w:tcPr>
            <w:tcW w:w="2219" w:type="dxa"/>
          </w:tcPr>
          <w:p w14:paraId="4A0BCEC9" w14:textId="77777777" w:rsidR="00A835D2" w:rsidRPr="005D2CF1" w:rsidRDefault="00A835D2" w:rsidP="003E0A8D">
            <w:pPr>
              <w:pStyle w:val="TAL"/>
            </w:pPr>
            <w:r>
              <w:t>Request</w:t>
            </w:r>
          </w:p>
        </w:tc>
        <w:tc>
          <w:tcPr>
            <w:tcW w:w="1770" w:type="dxa"/>
            <w:tcBorders>
              <w:bottom w:val="nil"/>
            </w:tcBorders>
          </w:tcPr>
          <w:p w14:paraId="4208E111" w14:textId="77777777" w:rsidR="00A835D2" w:rsidRPr="005D2CF1" w:rsidRDefault="00A835D2" w:rsidP="003E0A8D">
            <w:pPr>
              <w:pStyle w:val="TAL"/>
            </w:pPr>
            <w:r>
              <w:t>Request / Response</w:t>
            </w:r>
          </w:p>
        </w:tc>
        <w:tc>
          <w:tcPr>
            <w:tcW w:w="1786" w:type="dxa"/>
          </w:tcPr>
          <w:p w14:paraId="69AF202A" w14:textId="77777777" w:rsidR="00A835D2" w:rsidRPr="005D2CF1" w:rsidRDefault="00A835D2" w:rsidP="003E0A8D">
            <w:pPr>
              <w:pStyle w:val="TAL"/>
            </w:pPr>
            <w:r>
              <w:t>NWDAF</w:t>
            </w:r>
          </w:p>
        </w:tc>
      </w:tr>
      <w:tr w:rsidR="00A835D2" w:rsidRPr="005D2CF1" w14:paraId="5209AB06" w14:textId="77777777" w:rsidTr="003E0A8D">
        <w:tc>
          <w:tcPr>
            <w:tcW w:w="8605" w:type="dxa"/>
            <w:gridSpan w:val="4"/>
            <w:tcBorders>
              <w:top w:val="single" w:sz="4" w:space="0" w:color="auto"/>
              <w:bottom w:val="single" w:sz="4" w:space="0" w:color="auto"/>
            </w:tcBorders>
          </w:tcPr>
          <w:p w14:paraId="72B9472B" w14:textId="77777777" w:rsidR="00A835D2" w:rsidRPr="005D2CF1" w:rsidRDefault="00A835D2" w:rsidP="003E0A8D">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8EC230C" w14:textId="77777777" w:rsidR="00A835D2" w:rsidRDefault="00A835D2" w:rsidP="003E0A8D">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60968E4" w14:textId="77777777" w:rsidR="00A835D2" w:rsidRPr="005D2CF1" w:rsidRDefault="00A835D2" w:rsidP="003E0A8D">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57F2E7DC" w14:textId="77777777" w:rsidR="00A835D2" w:rsidRPr="005D2CF1" w:rsidRDefault="00A835D2" w:rsidP="00A835D2"/>
    <w:p w14:paraId="1CB5C53B" w14:textId="77777777" w:rsidR="00A835D2" w:rsidRPr="005D2CF1" w:rsidRDefault="00A835D2" w:rsidP="00A835D2">
      <w:r w:rsidRPr="005D2CF1">
        <w:t>Table</w:t>
      </w:r>
      <w:r>
        <w:t xml:space="preserve"> 7.1-2</w:t>
      </w:r>
      <w:r w:rsidRPr="005D2CF1">
        <w:t xml:space="preserve"> shows the analytics information provided by NWDAF service</w:t>
      </w:r>
      <w:r>
        <w:t>.</w:t>
      </w:r>
    </w:p>
    <w:p w14:paraId="045C27E7" w14:textId="77777777" w:rsidR="00A835D2" w:rsidRPr="005D2CF1" w:rsidRDefault="00A835D2" w:rsidP="00A835D2">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835D2" w:rsidRPr="005D2CF1" w14:paraId="2CE871F6" w14:textId="77777777" w:rsidTr="003E0A8D">
        <w:tc>
          <w:tcPr>
            <w:tcW w:w="1951" w:type="dxa"/>
          </w:tcPr>
          <w:p w14:paraId="5E73769F" w14:textId="77777777" w:rsidR="00A835D2" w:rsidRPr="005D2CF1" w:rsidRDefault="00A835D2" w:rsidP="003E0A8D">
            <w:pPr>
              <w:pStyle w:val="TAH"/>
            </w:pPr>
            <w:r w:rsidRPr="005D2CF1">
              <w:rPr>
                <w:rFonts w:eastAsia="Calibri"/>
              </w:rPr>
              <w:t>Analytics Information</w:t>
            </w:r>
          </w:p>
        </w:tc>
        <w:tc>
          <w:tcPr>
            <w:tcW w:w="3544" w:type="dxa"/>
          </w:tcPr>
          <w:p w14:paraId="0E9AAA53" w14:textId="77777777" w:rsidR="00A835D2" w:rsidRPr="005D2CF1" w:rsidRDefault="00A835D2" w:rsidP="003E0A8D">
            <w:pPr>
              <w:pStyle w:val="TAH"/>
              <w:rPr>
                <w:lang w:eastAsia="zh-CN"/>
              </w:rPr>
            </w:pPr>
            <w:r w:rsidRPr="005D2CF1">
              <w:rPr>
                <w:lang w:eastAsia="ko-KR"/>
              </w:rPr>
              <w:t xml:space="preserve">Request </w:t>
            </w:r>
            <w:r w:rsidRPr="005D2CF1">
              <w:rPr>
                <w:rFonts w:eastAsia="Calibri"/>
              </w:rPr>
              <w:t>Description</w:t>
            </w:r>
          </w:p>
        </w:tc>
        <w:tc>
          <w:tcPr>
            <w:tcW w:w="4252" w:type="dxa"/>
          </w:tcPr>
          <w:p w14:paraId="5E84EF98" w14:textId="77777777" w:rsidR="00A835D2" w:rsidRPr="005D2CF1" w:rsidRDefault="00A835D2" w:rsidP="003E0A8D">
            <w:pPr>
              <w:pStyle w:val="TAH"/>
              <w:rPr>
                <w:rFonts w:eastAsia="맑은 고딕"/>
                <w:lang w:eastAsia="ko-KR"/>
              </w:rPr>
            </w:pPr>
            <w:r w:rsidRPr="005D2CF1">
              <w:rPr>
                <w:lang w:eastAsia="ko-KR"/>
              </w:rPr>
              <w:t>Response Description</w:t>
            </w:r>
          </w:p>
        </w:tc>
      </w:tr>
      <w:tr w:rsidR="00A835D2" w:rsidRPr="005D2CF1" w14:paraId="0898697D" w14:textId="77777777" w:rsidTr="003E0A8D">
        <w:tc>
          <w:tcPr>
            <w:tcW w:w="1951" w:type="dxa"/>
          </w:tcPr>
          <w:p w14:paraId="6C68B8BD" w14:textId="77777777" w:rsidR="00A835D2" w:rsidRPr="005D2CF1" w:rsidRDefault="00A835D2" w:rsidP="003E0A8D">
            <w:pPr>
              <w:pStyle w:val="TAL"/>
            </w:pPr>
            <w:r w:rsidRPr="005D2CF1">
              <w:t>Slice Load level information</w:t>
            </w:r>
          </w:p>
        </w:tc>
        <w:tc>
          <w:tcPr>
            <w:tcW w:w="3544" w:type="dxa"/>
          </w:tcPr>
          <w:p w14:paraId="08842AB7" w14:textId="77777777" w:rsidR="00A835D2" w:rsidRPr="005D2CF1" w:rsidRDefault="00A835D2" w:rsidP="003E0A8D">
            <w:pPr>
              <w:pStyle w:val="TAL"/>
            </w:pPr>
            <w:r w:rsidRPr="005D2CF1">
              <w:t>Analytics ID: load level information</w:t>
            </w:r>
          </w:p>
        </w:tc>
        <w:tc>
          <w:tcPr>
            <w:tcW w:w="4252" w:type="dxa"/>
          </w:tcPr>
          <w:p w14:paraId="5167724A" w14:textId="77777777" w:rsidR="00A835D2" w:rsidRPr="005D2CF1" w:rsidRDefault="00A835D2" w:rsidP="003E0A8D">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835D2" w:rsidRPr="005D2CF1" w14:paraId="169C8A6E" w14:textId="77777777" w:rsidTr="003E0A8D">
        <w:tc>
          <w:tcPr>
            <w:tcW w:w="1951" w:type="dxa"/>
          </w:tcPr>
          <w:p w14:paraId="5A138367" w14:textId="77777777" w:rsidR="00A835D2" w:rsidRPr="005D2CF1" w:rsidRDefault="00A835D2" w:rsidP="003E0A8D">
            <w:pPr>
              <w:pStyle w:val="TAL"/>
            </w:pPr>
            <w:r w:rsidRPr="005D2CF1">
              <w:t>Observed Service experience information</w:t>
            </w:r>
          </w:p>
        </w:tc>
        <w:tc>
          <w:tcPr>
            <w:tcW w:w="3544" w:type="dxa"/>
          </w:tcPr>
          <w:p w14:paraId="39A4D997" w14:textId="77777777" w:rsidR="00A835D2" w:rsidRPr="005D2CF1" w:rsidRDefault="00A835D2" w:rsidP="003E0A8D">
            <w:pPr>
              <w:pStyle w:val="TAL"/>
            </w:pPr>
            <w:r w:rsidRPr="005D2CF1">
              <w:t>Analytics ID: Service Experience</w:t>
            </w:r>
          </w:p>
        </w:tc>
        <w:tc>
          <w:tcPr>
            <w:tcW w:w="4252" w:type="dxa"/>
          </w:tcPr>
          <w:p w14:paraId="043C412A" w14:textId="77777777" w:rsidR="00A835D2" w:rsidRPr="005D2CF1" w:rsidRDefault="00A835D2" w:rsidP="003E0A8D">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835D2" w:rsidRPr="005D2CF1" w14:paraId="1335C0F2" w14:textId="77777777" w:rsidTr="003E0A8D">
        <w:tc>
          <w:tcPr>
            <w:tcW w:w="1951" w:type="dxa"/>
          </w:tcPr>
          <w:p w14:paraId="0E774AD9" w14:textId="77777777" w:rsidR="00A835D2" w:rsidRPr="005D2CF1" w:rsidRDefault="00A835D2" w:rsidP="003E0A8D">
            <w:pPr>
              <w:pStyle w:val="TAL"/>
            </w:pPr>
            <w:r w:rsidRPr="005D2CF1">
              <w:t>NF Load information</w:t>
            </w:r>
          </w:p>
        </w:tc>
        <w:tc>
          <w:tcPr>
            <w:tcW w:w="3544" w:type="dxa"/>
          </w:tcPr>
          <w:p w14:paraId="117F12BE" w14:textId="77777777" w:rsidR="00A835D2" w:rsidRPr="005D2CF1" w:rsidRDefault="00A835D2" w:rsidP="003E0A8D">
            <w:pPr>
              <w:pStyle w:val="TAL"/>
            </w:pPr>
            <w:r w:rsidRPr="005D2CF1">
              <w:t>Analytics ID: NF load information</w:t>
            </w:r>
          </w:p>
        </w:tc>
        <w:tc>
          <w:tcPr>
            <w:tcW w:w="4252" w:type="dxa"/>
          </w:tcPr>
          <w:p w14:paraId="52FEC76F" w14:textId="77777777" w:rsidR="00A835D2" w:rsidRPr="005D2CF1" w:rsidRDefault="00A835D2" w:rsidP="003E0A8D">
            <w:pPr>
              <w:pStyle w:val="TAL"/>
            </w:pPr>
            <w:r w:rsidRPr="005D2CF1">
              <w:t>Load statistics or predictions information for specific NF(s).</w:t>
            </w:r>
          </w:p>
        </w:tc>
      </w:tr>
      <w:tr w:rsidR="00A835D2" w:rsidRPr="005D2CF1" w14:paraId="3677FA5C" w14:textId="77777777" w:rsidTr="003E0A8D">
        <w:tc>
          <w:tcPr>
            <w:tcW w:w="1951" w:type="dxa"/>
          </w:tcPr>
          <w:p w14:paraId="1037D2AB" w14:textId="77777777" w:rsidR="00A835D2" w:rsidRPr="005D2CF1" w:rsidRDefault="00A835D2" w:rsidP="003E0A8D">
            <w:pPr>
              <w:pStyle w:val="TAL"/>
            </w:pPr>
            <w:r w:rsidRPr="005D2CF1">
              <w:t>Network Performance information</w:t>
            </w:r>
          </w:p>
        </w:tc>
        <w:tc>
          <w:tcPr>
            <w:tcW w:w="3544" w:type="dxa"/>
          </w:tcPr>
          <w:p w14:paraId="489999ED" w14:textId="77777777" w:rsidR="00A835D2" w:rsidRPr="005D2CF1" w:rsidRDefault="00A835D2" w:rsidP="003E0A8D">
            <w:pPr>
              <w:pStyle w:val="TAL"/>
            </w:pPr>
            <w:r w:rsidRPr="005D2CF1">
              <w:t>Analytics ID: Network Performance</w:t>
            </w:r>
          </w:p>
        </w:tc>
        <w:tc>
          <w:tcPr>
            <w:tcW w:w="4252" w:type="dxa"/>
          </w:tcPr>
          <w:p w14:paraId="47B2EE97" w14:textId="77777777" w:rsidR="00A835D2" w:rsidRPr="005D2CF1" w:rsidRDefault="00A835D2" w:rsidP="003E0A8D">
            <w:pPr>
              <w:pStyle w:val="TAL"/>
            </w:pPr>
            <w:r w:rsidRPr="005D2CF1">
              <w:t>Statistics or predictions on the load in an Area of Interest; in addition, statistics or predictions on the number of UEs that are located in that Area of Interest.</w:t>
            </w:r>
          </w:p>
        </w:tc>
      </w:tr>
      <w:tr w:rsidR="00A835D2" w:rsidRPr="005D2CF1" w14:paraId="5063F49E" w14:textId="77777777" w:rsidTr="003E0A8D">
        <w:tc>
          <w:tcPr>
            <w:tcW w:w="1951" w:type="dxa"/>
          </w:tcPr>
          <w:p w14:paraId="33CC7DA7" w14:textId="77777777" w:rsidR="00A835D2" w:rsidRPr="005D2CF1" w:rsidRDefault="00A835D2" w:rsidP="003E0A8D">
            <w:pPr>
              <w:pStyle w:val="TAL"/>
            </w:pPr>
            <w:r w:rsidRPr="005D2CF1">
              <w:t>UE mobility information</w:t>
            </w:r>
          </w:p>
        </w:tc>
        <w:tc>
          <w:tcPr>
            <w:tcW w:w="3544" w:type="dxa"/>
          </w:tcPr>
          <w:p w14:paraId="46FD4E87" w14:textId="77777777" w:rsidR="00A835D2" w:rsidRPr="005D2CF1" w:rsidRDefault="00A835D2" w:rsidP="003E0A8D">
            <w:pPr>
              <w:pStyle w:val="TAL"/>
            </w:pPr>
            <w:r w:rsidRPr="005D2CF1">
              <w:t>Analytics ID: UE Mobility</w:t>
            </w:r>
          </w:p>
        </w:tc>
        <w:tc>
          <w:tcPr>
            <w:tcW w:w="4252" w:type="dxa"/>
          </w:tcPr>
          <w:p w14:paraId="7EBA693B" w14:textId="77777777" w:rsidR="00A835D2" w:rsidRPr="005D2CF1" w:rsidRDefault="00A835D2" w:rsidP="003E0A8D">
            <w:pPr>
              <w:pStyle w:val="TAL"/>
            </w:pPr>
            <w:r w:rsidRPr="005D2CF1">
              <w:t>Statistics or predictions on UE mobility.</w:t>
            </w:r>
            <w:r>
              <w:t xml:space="preserve"> When visited AOI(s) is included in the Analytics Filter information, only statistics on UE mobility can be provided.</w:t>
            </w:r>
          </w:p>
        </w:tc>
      </w:tr>
      <w:tr w:rsidR="00A835D2" w:rsidRPr="005D2CF1" w14:paraId="6541204A" w14:textId="77777777" w:rsidTr="003E0A8D">
        <w:tc>
          <w:tcPr>
            <w:tcW w:w="1951" w:type="dxa"/>
          </w:tcPr>
          <w:p w14:paraId="25AC38BA" w14:textId="77777777" w:rsidR="00A835D2" w:rsidRPr="005D2CF1" w:rsidRDefault="00A835D2" w:rsidP="003E0A8D">
            <w:pPr>
              <w:pStyle w:val="TAL"/>
            </w:pPr>
            <w:r w:rsidRPr="005D2CF1">
              <w:t>UE Communication information</w:t>
            </w:r>
          </w:p>
        </w:tc>
        <w:tc>
          <w:tcPr>
            <w:tcW w:w="3544" w:type="dxa"/>
          </w:tcPr>
          <w:p w14:paraId="5B08FD8D" w14:textId="77777777" w:rsidR="00A835D2" w:rsidRPr="005D2CF1" w:rsidRDefault="00A835D2" w:rsidP="003E0A8D">
            <w:pPr>
              <w:pStyle w:val="TAL"/>
            </w:pPr>
            <w:r w:rsidRPr="005D2CF1">
              <w:t>Analytics ID: UE Communication</w:t>
            </w:r>
          </w:p>
        </w:tc>
        <w:tc>
          <w:tcPr>
            <w:tcW w:w="4252" w:type="dxa"/>
          </w:tcPr>
          <w:p w14:paraId="02F3FD17" w14:textId="77777777" w:rsidR="00A835D2" w:rsidRPr="005D2CF1" w:rsidRDefault="00A835D2" w:rsidP="003E0A8D">
            <w:pPr>
              <w:pStyle w:val="TAL"/>
            </w:pPr>
            <w:r w:rsidRPr="005D2CF1">
              <w:t>Statistics or predictions on UE communication.</w:t>
            </w:r>
          </w:p>
        </w:tc>
      </w:tr>
      <w:tr w:rsidR="00A835D2" w:rsidRPr="005D2CF1" w14:paraId="7B5E1F00" w14:textId="77777777" w:rsidTr="003E0A8D">
        <w:tc>
          <w:tcPr>
            <w:tcW w:w="1951" w:type="dxa"/>
          </w:tcPr>
          <w:p w14:paraId="0E8094EC" w14:textId="77777777" w:rsidR="00A835D2" w:rsidRPr="005D2CF1" w:rsidRDefault="00A835D2" w:rsidP="003E0A8D">
            <w:pPr>
              <w:pStyle w:val="TAL"/>
            </w:pPr>
            <w:r w:rsidRPr="005D2CF1">
              <w:t>Expected UE behavioural parameters</w:t>
            </w:r>
          </w:p>
        </w:tc>
        <w:tc>
          <w:tcPr>
            <w:tcW w:w="3544" w:type="dxa"/>
          </w:tcPr>
          <w:p w14:paraId="75DDEAA3" w14:textId="77777777" w:rsidR="00A835D2" w:rsidRPr="005D2CF1" w:rsidRDefault="00A835D2" w:rsidP="003E0A8D">
            <w:pPr>
              <w:pStyle w:val="TAL"/>
            </w:pPr>
            <w:r w:rsidRPr="005D2CF1">
              <w:t>Analytics ID: UE Mobility and/or UE Communication</w:t>
            </w:r>
          </w:p>
        </w:tc>
        <w:tc>
          <w:tcPr>
            <w:tcW w:w="4252" w:type="dxa"/>
          </w:tcPr>
          <w:p w14:paraId="5D7F654D" w14:textId="77777777" w:rsidR="00A835D2" w:rsidRPr="005D2CF1" w:rsidRDefault="00A835D2" w:rsidP="003E0A8D">
            <w:pPr>
              <w:pStyle w:val="TAL"/>
            </w:pPr>
            <w:r w:rsidRPr="005D2CF1">
              <w:t>Analytics on UE Mobility and/or UE Communication.</w:t>
            </w:r>
          </w:p>
        </w:tc>
      </w:tr>
      <w:tr w:rsidR="00A835D2" w:rsidRPr="005D2CF1" w14:paraId="16823A7A" w14:textId="77777777" w:rsidTr="003E0A8D">
        <w:tc>
          <w:tcPr>
            <w:tcW w:w="1951" w:type="dxa"/>
          </w:tcPr>
          <w:p w14:paraId="64D82FA5" w14:textId="77777777" w:rsidR="00A835D2" w:rsidRPr="005D2CF1" w:rsidRDefault="00A835D2" w:rsidP="003E0A8D">
            <w:pPr>
              <w:pStyle w:val="TAL"/>
            </w:pPr>
            <w:r w:rsidRPr="005D2CF1">
              <w:t>UE Abnormal behaviour information</w:t>
            </w:r>
          </w:p>
        </w:tc>
        <w:tc>
          <w:tcPr>
            <w:tcW w:w="3544" w:type="dxa"/>
          </w:tcPr>
          <w:p w14:paraId="54A8B577" w14:textId="77777777" w:rsidR="00A835D2" w:rsidRPr="005D2CF1" w:rsidRDefault="00A835D2" w:rsidP="003E0A8D">
            <w:pPr>
              <w:pStyle w:val="TAL"/>
            </w:pPr>
            <w:r w:rsidRPr="005D2CF1">
              <w:t>Analytics ID: Abnormal behaviour</w:t>
            </w:r>
          </w:p>
        </w:tc>
        <w:tc>
          <w:tcPr>
            <w:tcW w:w="4252" w:type="dxa"/>
          </w:tcPr>
          <w:p w14:paraId="67467EFA" w14:textId="77777777" w:rsidR="00A835D2" w:rsidRPr="005D2CF1" w:rsidRDefault="00A835D2" w:rsidP="003E0A8D">
            <w:pPr>
              <w:pStyle w:val="TAL"/>
            </w:pPr>
            <w:r w:rsidRPr="005D2CF1">
              <w:t>List of observed or expected exceptions, with Exception ID, Exception Level and other information, depending on the observed or expected exceptions.</w:t>
            </w:r>
          </w:p>
        </w:tc>
      </w:tr>
      <w:tr w:rsidR="00A835D2" w:rsidRPr="005D2CF1" w14:paraId="3998F00D" w14:textId="77777777" w:rsidTr="003E0A8D">
        <w:tc>
          <w:tcPr>
            <w:tcW w:w="1951" w:type="dxa"/>
          </w:tcPr>
          <w:p w14:paraId="1D0A2540" w14:textId="77777777" w:rsidR="00A835D2" w:rsidRPr="005D2CF1" w:rsidRDefault="00A835D2" w:rsidP="003E0A8D">
            <w:pPr>
              <w:pStyle w:val="TAL"/>
            </w:pPr>
            <w:r w:rsidRPr="005D2CF1">
              <w:t>User Data Congestion information</w:t>
            </w:r>
          </w:p>
        </w:tc>
        <w:tc>
          <w:tcPr>
            <w:tcW w:w="3544" w:type="dxa"/>
          </w:tcPr>
          <w:p w14:paraId="2943D44E" w14:textId="77777777" w:rsidR="00A835D2" w:rsidRPr="005D2CF1" w:rsidRDefault="00A835D2" w:rsidP="003E0A8D">
            <w:pPr>
              <w:pStyle w:val="TAL"/>
            </w:pPr>
            <w:r w:rsidRPr="005D2CF1">
              <w:t>Analytics ID: User Data Congestion</w:t>
            </w:r>
          </w:p>
        </w:tc>
        <w:tc>
          <w:tcPr>
            <w:tcW w:w="4252" w:type="dxa"/>
          </w:tcPr>
          <w:p w14:paraId="2A3475D3" w14:textId="77777777" w:rsidR="00A835D2" w:rsidRPr="005D2CF1" w:rsidRDefault="00A835D2" w:rsidP="003E0A8D">
            <w:pPr>
              <w:pStyle w:val="TAL"/>
            </w:pPr>
            <w:r w:rsidRPr="005D2CF1">
              <w:t>Statistics or predictions on the user data congestion for transfer over the user plane, for transfer over the control plane, or for both.</w:t>
            </w:r>
          </w:p>
        </w:tc>
      </w:tr>
      <w:tr w:rsidR="00A835D2" w:rsidRPr="005D2CF1" w14:paraId="32646A30" w14:textId="77777777" w:rsidTr="003E0A8D">
        <w:trPr>
          <w:ins w:id="381" w:author="ETRI-Jihoon" w:date="2023-01-06T09:43:00Z"/>
        </w:trPr>
        <w:tc>
          <w:tcPr>
            <w:tcW w:w="1951" w:type="dxa"/>
          </w:tcPr>
          <w:p w14:paraId="16EEC443" w14:textId="2ED364BC" w:rsidR="00A835D2" w:rsidRPr="005D2CF1" w:rsidRDefault="00A835D2" w:rsidP="00A835D2">
            <w:pPr>
              <w:pStyle w:val="TAL"/>
              <w:rPr>
                <w:ins w:id="382" w:author="ETRI-Jihoon" w:date="2023-01-06T09:43:00Z"/>
              </w:rPr>
            </w:pPr>
            <w:ins w:id="383" w:author="ETRI-Jihoon" w:date="2023-01-06T09:43:00Z">
              <w:r>
                <w:rPr>
                  <w:rFonts w:hint="eastAsia"/>
                </w:rPr>
                <w:t>U</w:t>
              </w:r>
              <w:r>
                <w:t>E Latency Performance</w:t>
              </w:r>
            </w:ins>
          </w:p>
        </w:tc>
        <w:tc>
          <w:tcPr>
            <w:tcW w:w="3544" w:type="dxa"/>
          </w:tcPr>
          <w:p w14:paraId="60EBECDE" w14:textId="2B13745B" w:rsidR="00A835D2" w:rsidRPr="005D2CF1" w:rsidRDefault="00A835D2" w:rsidP="00A835D2">
            <w:pPr>
              <w:pStyle w:val="TAL"/>
              <w:rPr>
                <w:ins w:id="384" w:author="ETRI-Jihoon" w:date="2023-01-06T09:43:00Z"/>
              </w:rPr>
            </w:pPr>
            <w:ins w:id="385" w:author="ETRI-Jihoon" w:date="2023-01-06T09:43:00Z">
              <w:r w:rsidRPr="005D2CF1">
                <w:t xml:space="preserve">Analytics ID: </w:t>
              </w:r>
              <w:r>
                <w:t>UE Latency Performance</w:t>
              </w:r>
            </w:ins>
          </w:p>
        </w:tc>
        <w:tc>
          <w:tcPr>
            <w:tcW w:w="4252" w:type="dxa"/>
          </w:tcPr>
          <w:p w14:paraId="55EAF922" w14:textId="15111591" w:rsidR="00A835D2" w:rsidRPr="005D2CF1" w:rsidRDefault="00A835D2" w:rsidP="00A835D2">
            <w:pPr>
              <w:pStyle w:val="TAL"/>
              <w:rPr>
                <w:ins w:id="386" w:author="ETRI-Jihoon" w:date="2023-01-06T09:43:00Z"/>
              </w:rPr>
            </w:pPr>
            <w:ins w:id="387" w:author="ETRI-Jihoon" w:date="2023-01-06T09:43:00Z">
              <w:r w:rsidRPr="005D2CF1">
                <w:t xml:space="preserve">Statistics or predictions on </w:t>
              </w:r>
              <w:r>
                <w:t>UE latency performance</w:t>
              </w:r>
            </w:ins>
          </w:p>
        </w:tc>
      </w:tr>
      <w:tr w:rsidR="00A835D2" w:rsidRPr="005D2CF1" w14:paraId="2E2FB013" w14:textId="77777777" w:rsidTr="003E0A8D">
        <w:tc>
          <w:tcPr>
            <w:tcW w:w="1951" w:type="dxa"/>
          </w:tcPr>
          <w:p w14:paraId="3B3DF8BE" w14:textId="77777777" w:rsidR="00A835D2" w:rsidRPr="005D2CF1" w:rsidRDefault="00A835D2" w:rsidP="00A835D2">
            <w:pPr>
              <w:pStyle w:val="TAL"/>
            </w:pPr>
            <w:r w:rsidRPr="005D2CF1">
              <w:t>QoS Sustainability</w:t>
            </w:r>
          </w:p>
        </w:tc>
        <w:tc>
          <w:tcPr>
            <w:tcW w:w="3544" w:type="dxa"/>
          </w:tcPr>
          <w:p w14:paraId="537C5894" w14:textId="77777777" w:rsidR="00A835D2" w:rsidRPr="005D2CF1" w:rsidRDefault="00A835D2" w:rsidP="00A835D2">
            <w:pPr>
              <w:pStyle w:val="TAL"/>
            </w:pPr>
            <w:r w:rsidRPr="005D2CF1">
              <w:t>Analytics ID: QoS Sustainability</w:t>
            </w:r>
          </w:p>
        </w:tc>
        <w:tc>
          <w:tcPr>
            <w:tcW w:w="4252" w:type="dxa"/>
          </w:tcPr>
          <w:p w14:paraId="645F1183" w14:textId="77777777" w:rsidR="00A835D2" w:rsidRPr="005D2CF1" w:rsidRDefault="00A835D2" w:rsidP="00A835D2">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835D2" w:rsidRPr="005D2CF1" w14:paraId="3AD9C203" w14:textId="77777777" w:rsidTr="003E0A8D">
        <w:tc>
          <w:tcPr>
            <w:tcW w:w="1951" w:type="dxa"/>
          </w:tcPr>
          <w:p w14:paraId="76828870" w14:textId="77777777" w:rsidR="00A835D2" w:rsidRPr="005D2CF1" w:rsidRDefault="00A835D2" w:rsidP="00A835D2">
            <w:pPr>
              <w:pStyle w:val="TAL"/>
            </w:pPr>
            <w:r>
              <w:t>Session Management Congestion Control Experience</w:t>
            </w:r>
          </w:p>
        </w:tc>
        <w:tc>
          <w:tcPr>
            <w:tcW w:w="3544" w:type="dxa"/>
          </w:tcPr>
          <w:p w14:paraId="08B93218" w14:textId="77777777" w:rsidR="00A835D2" w:rsidRPr="005D2CF1" w:rsidRDefault="00A835D2" w:rsidP="00A835D2">
            <w:pPr>
              <w:pStyle w:val="TAL"/>
            </w:pPr>
            <w:r>
              <w:t>Analytics ID: Session Management Congestion Control Experience</w:t>
            </w:r>
          </w:p>
        </w:tc>
        <w:tc>
          <w:tcPr>
            <w:tcW w:w="4252" w:type="dxa"/>
          </w:tcPr>
          <w:p w14:paraId="43C36A81" w14:textId="77777777" w:rsidR="00A835D2" w:rsidRPr="005D2CF1" w:rsidRDefault="00A835D2" w:rsidP="00A835D2">
            <w:pPr>
              <w:pStyle w:val="TAL"/>
            </w:pPr>
            <w:r>
              <w:t>Statistics on session management congestion control experience for specific DNN and/or S-NSSAI.</w:t>
            </w:r>
          </w:p>
        </w:tc>
      </w:tr>
      <w:tr w:rsidR="00A835D2" w:rsidRPr="005D2CF1" w14:paraId="0DC853E4" w14:textId="77777777" w:rsidTr="003E0A8D">
        <w:tc>
          <w:tcPr>
            <w:tcW w:w="1951" w:type="dxa"/>
          </w:tcPr>
          <w:p w14:paraId="4EF4BD30" w14:textId="77777777" w:rsidR="00A835D2" w:rsidRDefault="00A835D2" w:rsidP="00A835D2">
            <w:pPr>
              <w:pStyle w:val="TAL"/>
            </w:pPr>
            <w:r>
              <w:t>Redundant Transmission Experience</w:t>
            </w:r>
          </w:p>
        </w:tc>
        <w:tc>
          <w:tcPr>
            <w:tcW w:w="3544" w:type="dxa"/>
          </w:tcPr>
          <w:p w14:paraId="1E0ABAF3" w14:textId="77777777" w:rsidR="00A835D2" w:rsidRDefault="00A835D2" w:rsidP="00A835D2">
            <w:pPr>
              <w:pStyle w:val="TAL"/>
            </w:pPr>
            <w:r>
              <w:t>Analytics ID: Redundant Transmission Experience</w:t>
            </w:r>
          </w:p>
        </w:tc>
        <w:tc>
          <w:tcPr>
            <w:tcW w:w="4252" w:type="dxa"/>
          </w:tcPr>
          <w:p w14:paraId="1CB2ADF5" w14:textId="77777777" w:rsidR="00A835D2" w:rsidRDefault="00A835D2" w:rsidP="00A835D2">
            <w:pPr>
              <w:pStyle w:val="TAL"/>
            </w:pPr>
            <w:r>
              <w:t>Statistics or predictions aimed at supporting redundant transmission decisions for URLLC services.</w:t>
            </w:r>
          </w:p>
        </w:tc>
      </w:tr>
      <w:tr w:rsidR="00A835D2" w:rsidRPr="005D2CF1" w14:paraId="547220ED" w14:textId="77777777" w:rsidTr="003E0A8D">
        <w:tc>
          <w:tcPr>
            <w:tcW w:w="1951" w:type="dxa"/>
          </w:tcPr>
          <w:p w14:paraId="59471B08" w14:textId="77777777" w:rsidR="00A835D2" w:rsidRDefault="00A835D2" w:rsidP="00A835D2">
            <w:pPr>
              <w:pStyle w:val="TAL"/>
            </w:pPr>
            <w:r>
              <w:t>WLAN performance</w:t>
            </w:r>
          </w:p>
        </w:tc>
        <w:tc>
          <w:tcPr>
            <w:tcW w:w="3544" w:type="dxa"/>
          </w:tcPr>
          <w:p w14:paraId="17E4ED82" w14:textId="77777777" w:rsidR="00A835D2" w:rsidRDefault="00A835D2" w:rsidP="00A835D2">
            <w:pPr>
              <w:pStyle w:val="TAL"/>
            </w:pPr>
            <w:r>
              <w:t>Analytics ID: WLAN performance</w:t>
            </w:r>
          </w:p>
        </w:tc>
        <w:tc>
          <w:tcPr>
            <w:tcW w:w="4252" w:type="dxa"/>
          </w:tcPr>
          <w:p w14:paraId="44784169" w14:textId="77777777" w:rsidR="00A835D2" w:rsidRDefault="00A835D2" w:rsidP="00A835D2">
            <w:pPr>
              <w:pStyle w:val="TAL"/>
            </w:pPr>
            <w:r>
              <w:t>Statistics or predictions on WLAN performance of UE.</w:t>
            </w:r>
          </w:p>
        </w:tc>
      </w:tr>
      <w:tr w:rsidR="00A835D2" w:rsidRPr="005D2CF1" w14:paraId="44289281" w14:textId="77777777" w:rsidTr="003E0A8D">
        <w:tc>
          <w:tcPr>
            <w:tcW w:w="1951" w:type="dxa"/>
          </w:tcPr>
          <w:p w14:paraId="3965FE63" w14:textId="77777777" w:rsidR="00A835D2" w:rsidRDefault="00A835D2" w:rsidP="00A835D2">
            <w:pPr>
              <w:pStyle w:val="TAL"/>
            </w:pPr>
            <w:r>
              <w:t>Dispersion</w:t>
            </w:r>
          </w:p>
        </w:tc>
        <w:tc>
          <w:tcPr>
            <w:tcW w:w="3544" w:type="dxa"/>
          </w:tcPr>
          <w:p w14:paraId="18DCF116" w14:textId="77777777" w:rsidR="00A835D2" w:rsidRDefault="00A835D2" w:rsidP="00A835D2">
            <w:pPr>
              <w:pStyle w:val="TAL"/>
            </w:pPr>
            <w:r>
              <w:t>Analytics ID: UE Dispersion</w:t>
            </w:r>
          </w:p>
        </w:tc>
        <w:tc>
          <w:tcPr>
            <w:tcW w:w="4252" w:type="dxa"/>
          </w:tcPr>
          <w:p w14:paraId="6F1999A7" w14:textId="77777777" w:rsidR="00A835D2" w:rsidRDefault="00A835D2" w:rsidP="00A835D2">
            <w:pPr>
              <w:pStyle w:val="TAL"/>
            </w:pPr>
            <w:r>
              <w:t>Statistics or predictions that identify the location (i.e. areas of interest) or network slice(s) where a UE, or a group of UEs disperse their data volume, or disperse mobility or session management transactions or both.</w:t>
            </w:r>
          </w:p>
        </w:tc>
      </w:tr>
      <w:tr w:rsidR="00A835D2" w:rsidRPr="005D2CF1" w14:paraId="39A1C00A" w14:textId="77777777" w:rsidTr="003E0A8D">
        <w:tc>
          <w:tcPr>
            <w:tcW w:w="1951" w:type="dxa"/>
          </w:tcPr>
          <w:p w14:paraId="63893BFF" w14:textId="77777777" w:rsidR="00A835D2" w:rsidRDefault="00A835D2" w:rsidP="00A835D2">
            <w:pPr>
              <w:pStyle w:val="TAL"/>
            </w:pPr>
            <w:r>
              <w:t>DN Performance</w:t>
            </w:r>
          </w:p>
        </w:tc>
        <w:tc>
          <w:tcPr>
            <w:tcW w:w="3544" w:type="dxa"/>
          </w:tcPr>
          <w:p w14:paraId="22CF9D60" w14:textId="77777777" w:rsidR="00A835D2" w:rsidRDefault="00A835D2" w:rsidP="00A835D2">
            <w:pPr>
              <w:pStyle w:val="TAL"/>
            </w:pPr>
            <w:r>
              <w:t>Analytics ID: DN Performance</w:t>
            </w:r>
          </w:p>
        </w:tc>
        <w:tc>
          <w:tcPr>
            <w:tcW w:w="4252" w:type="dxa"/>
          </w:tcPr>
          <w:p w14:paraId="11D52965" w14:textId="77777777" w:rsidR="00A835D2" w:rsidRDefault="00A835D2" w:rsidP="00A835D2">
            <w:pPr>
              <w:pStyle w:val="TAL"/>
            </w:pPr>
            <w:r>
              <w:t>Statistics or predictions on user plane performance for a specific Edge Computing application.</w:t>
            </w:r>
          </w:p>
        </w:tc>
      </w:tr>
    </w:tbl>
    <w:p w14:paraId="5061136B" w14:textId="4A7F3033" w:rsidR="0098110A" w:rsidRPr="001F42C4" w:rsidDel="004262B4" w:rsidRDefault="0098110A" w:rsidP="0098110A">
      <w:pPr>
        <w:rPr>
          <w:del w:id="388" w:author="ETRI-Jihoon" w:date="2023-01-06T09:40:00Z"/>
        </w:rPr>
      </w:pP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B18D2" w14:textId="77777777" w:rsidR="00BB5D05" w:rsidRDefault="00BB5D05">
      <w:r>
        <w:separator/>
      </w:r>
    </w:p>
  </w:endnote>
  <w:endnote w:type="continuationSeparator" w:id="0">
    <w:p w14:paraId="6EE50EA3" w14:textId="77777777" w:rsidR="00BB5D05" w:rsidRDefault="00BB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558FF" w14:textId="77777777" w:rsidR="00BB5D05" w:rsidRDefault="00BB5D05">
      <w:r>
        <w:separator/>
      </w:r>
    </w:p>
  </w:footnote>
  <w:footnote w:type="continuationSeparator" w:id="0">
    <w:p w14:paraId="1DFE402F" w14:textId="77777777" w:rsidR="00BB5D05" w:rsidRDefault="00BB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4CED"/>
    <w:rsid w:val="000067EF"/>
    <w:rsid w:val="000075D2"/>
    <w:rsid w:val="00007A56"/>
    <w:rsid w:val="00007F34"/>
    <w:rsid w:val="00011123"/>
    <w:rsid w:val="00013220"/>
    <w:rsid w:val="000143D9"/>
    <w:rsid w:val="00017B25"/>
    <w:rsid w:val="0002194F"/>
    <w:rsid w:val="000226BB"/>
    <w:rsid w:val="00022E4A"/>
    <w:rsid w:val="00024461"/>
    <w:rsid w:val="0003008B"/>
    <w:rsid w:val="0003123E"/>
    <w:rsid w:val="000328DF"/>
    <w:rsid w:val="000344C1"/>
    <w:rsid w:val="00044645"/>
    <w:rsid w:val="00044682"/>
    <w:rsid w:val="0004552A"/>
    <w:rsid w:val="00045917"/>
    <w:rsid w:val="000514C7"/>
    <w:rsid w:val="00053DC1"/>
    <w:rsid w:val="000546C6"/>
    <w:rsid w:val="00055134"/>
    <w:rsid w:val="00056BC2"/>
    <w:rsid w:val="00060591"/>
    <w:rsid w:val="00061055"/>
    <w:rsid w:val="00061BED"/>
    <w:rsid w:val="00062E28"/>
    <w:rsid w:val="00065CF0"/>
    <w:rsid w:val="00066712"/>
    <w:rsid w:val="0007227D"/>
    <w:rsid w:val="00072E70"/>
    <w:rsid w:val="000771FD"/>
    <w:rsid w:val="000849A5"/>
    <w:rsid w:val="000870A4"/>
    <w:rsid w:val="000942F3"/>
    <w:rsid w:val="000949A8"/>
    <w:rsid w:val="00095C16"/>
    <w:rsid w:val="000A1B73"/>
    <w:rsid w:val="000A4639"/>
    <w:rsid w:val="000A592F"/>
    <w:rsid w:val="000A6394"/>
    <w:rsid w:val="000A6A55"/>
    <w:rsid w:val="000A74B4"/>
    <w:rsid w:val="000B01A9"/>
    <w:rsid w:val="000B205E"/>
    <w:rsid w:val="000B44EB"/>
    <w:rsid w:val="000B5339"/>
    <w:rsid w:val="000B6385"/>
    <w:rsid w:val="000B7FED"/>
    <w:rsid w:val="000C038A"/>
    <w:rsid w:val="000C50E8"/>
    <w:rsid w:val="000C6598"/>
    <w:rsid w:val="000C6A5A"/>
    <w:rsid w:val="000C70E2"/>
    <w:rsid w:val="000D0219"/>
    <w:rsid w:val="000D2F24"/>
    <w:rsid w:val="000D44B3"/>
    <w:rsid w:val="000D489A"/>
    <w:rsid w:val="000D4C6E"/>
    <w:rsid w:val="000D5F51"/>
    <w:rsid w:val="000D67AD"/>
    <w:rsid w:val="000D6A7B"/>
    <w:rsid w:val="000D7302"/>
    <w:rsid w:val="000E46F0"/>
    <w:rsid w:val="000E4A7F"/>
    <w:rsid w:val="000E4AB1"/>
    <w:rsid w:val="000E5838"/>
    <w:rsid w:val="000F72CD"/>
    <w:rsid w:val="00101468"/>
    <w:rsid w:val="00102CA1"/>
    <w:rsid w:val="00103251"/>
    <w:rsid w:val="001045AB"/>
    <w:rsid w:val="001045D6"/>
    <w:rsid w:val="001060AB"/>
    <w:rsid w:val="00111668"/>
    <w:rsid w:val="00111A78"/>
    <w:rsid w:val="001121DE"/>
    <w:rsid w:val="001123D3"/>
    <w:rsid w:val="00114B79"/>
    <w:rsid w:val="00122F65"/>
    <w:rsid w:val="0012760C"/>
    <w:rsid w:val="00130A91"/>
    <w:rsid w:val="00133849"/>
    <w:rsid w:val="00134FBD"/>
    <w:rsid w:val="0013579B"/>
    <w:rsid w:val="00136C0A"/>
    <w:rsid w:val="0014299C"/>
    <w:rsid w:val="0014517D"/>
    <w:rsid w:val="00145D43"/>
    <w:rsid w:val="001522A2"/>
    <w:rsid w:val="00152404"/>
    <w:rsid w:val="00153FCC"/>
    <w:rsid w:val="001622E2"/>
    <w:rsid w:val="0016284C"/>
    <w:rsid w:val="00166A43"/>
    <w:rsid w:val="00167278"/>
    <w:rsid w:val="001700A9"/>
    <w:rsid w:val="0017199A"/>
    <w:rsid w:val="00172A76"/>
    <w:rsid w:val="00173C89"/>
    <w:rsid w:val="001756BA"/>
    <w:rsid w:val="0017750D"/>
    <w:rsid w:val="00180ADD"/>
    <w:rsid w:val="00180BBE"/>
    <w:rsid w:val="00185B90"/>
    <w:rsid w:val="00186699"/>
    <w:rsid w:val="001911B3"/>
    <w:rsid w:val="00192C46"/>
    <w:rsid w:val="00192C77"/>
    <w:rsid w:val="00194A02"/>
    <w:rsid w:val="001A08B3"/>
    <w:rsid w:val="001A2A21"/>
    <w:rsid w:val="001A2CA0"/>
    <w:rsid w:val="001A3FA0"/>
    <w:rsid w:val="001A42A9"/>
    <w:rsid w:val="001A544E"/>
    <w:rsid w:val="001A57F9"/>
    <w:rsid w:val="001A7B60"/>
    <w:rsid w:val="001B0D1D"/>
    <w:rsid w:val="001B100F"/>
    <w:rsid w:val="001B52F0"/>
    <w:rsid w:val="001B6B77"/>
    <w:rsid w:val="001B762A"/>
    <w:rsid w:val="001B7A65"/>
    <w:rsid w:val="001C1342"/>
    <w:rsid w:val="001C1605"/>
    <w:rsid w:val="001C4220"/>
    <w:rsid w:val="001C461C"/>
    <w:rsid w:val="001C5321"/>
    <w:rsid w:val="001C60B9"/>
    <w:rsid w:val="001C6FC6"/>
    <w:rsid w:val="001C7623"/>
    <w:rsid w:val="001D03FC"/>
    <w:rsid w:val="001D09D2"/>
    <w:rsid w:val="001D0FA2"/>
    <w:rsid w:val="001D1E1F"/>
    <w:rsid w:val="001D4948"/>
    <w:rsid w:val="001D4B37"/>
    <w:rsid w:val="001D5407"/>
    <w:rsid w:val="001D61A0"/>
    <w:rsid w:val="001E1E7B"/>
    <w:rsid w:val="001E41F3"/>
    <w:rsid w:val="001E5559"/>
    <w:rsid w:val="001F0520"/>
    <w:rsid w:val="001F0687"/>
    <w:rsid w:val="001F1E7D"/>
    <w:rsid w:val="001F31F8"/>
    <w:rsid w:val="001F40CC"/>
    <w:rsid w:val="001F41F5"/>
    <w:rsid w:val="001F42C4"/>
    <w:rsid w:val="001F4CF1"/>
    <w:rsid w:val="001F67D6"/>
    <w:rsid w:val="001F7DDD"/>
    <w:rsid w:val="002004CD"/>
    <w:rsid w:val="00201EF1"/>
    <w:rsid w:val="002045BD"/>
    <w:rsid w:val="00204C2E"/>
    <w:rsid w:val="0020695D"/>
    <w:rsid w:val="00211D0E"/>
    <w:rsid w:val="002155A1"/>
    <w:rsid w:val="0021579F"/>
    <w:rsid w:val="00216B6F"/>
    <w:rsid w:val="00217F26"/>
    <w:rsid w:val="00220D2B"/>
    <w:rsid w:val="00223326"/>
    <w:rsid w:val="00223E7B"/>
    <w:rsid w:val="00224F93"/>
    <w:rsid w:val="002250C5"/>
    <w:rsid w:val="00230744"/>
    <w:rsid w:val="00230802"/>
    <w:rsid w:val="00230930"/>
    <w:rsid w:val="00230C7E"/>
    <w:rsid w:val="00233E9E"/>
    <w:rsid w:val="002350BF"/>
    <w:rsid w:val="0023610D"/>
    <w:rsid w:val="00245E3D"/>
    <w:rsid w:val="002468B8"/>
    <w:rsid w:val="00246E95"/>
    <w:rsid w:val="002548E5"/>
    <w:rsid w:val="00254DAB"/>
    <w:rsid w:val="002575A8"/>
    <w:rsid w:val="0026004D"/>
    <w:rsid w:val="00261D8E"/>
    <w:rsid w:val="002640DD"/>
    <w:rsid w:val="00265C39"/>
    <w:rsid w:val="00265E45"/>
    <w:rsid w:val="0026605C"/>
    <w:rsid w:val="002664FF"/>
    <w:rsid w:val="00266CFC"/>
    <w:rsid w:val="00275D12"/>
    <w:rsid w:val="0027673E"/>
    <w:rsid w:val="002804B8"/>
    <w:rsid w:val="002818A4"/>
    <w:rsid w:val="00281C49"/>
    <w:rsid w:val="00283EF4"/>
    <w:rsid w:val="00284FEB"/>
    <w:rsid w:val="002860C4"/>
    <w:rsid w:val="002863AC"/>
    <w:rsid w:val="002866F1"/>
    <w:rsid w:val="002878B4"/>
    <w:rsid w:val="002901D4"/>
    <w:rsid w:val="0029279D"/>
    <w:rsid w:val="00294448"/>
    <w:rsid w:val="002975EB"/>
    <w:rsid w:val="002978FC"/>
    <w:rsid w:val="002A04AC"/>
    <w:rsid w:val="002A23AD"/>
    <w:rsid w:val="002A36C1"/>
    <w:rsid w:val="002A7C7D"/>
    <w:rsid w:val="002B3860"/>
    <w:rsid w:val="002B45AE"/>
    <w:rsid w:val="002B55A3"/>
    <w:rsid w:val="002B5741"/>
    <w:rsid w:val="002C5D3A"/>
    <w:rsid w:val="002C74F1"/>
    <w:rsid w:val="002C76B3"/>
    <w:rsid w:val="002C7FC4"/>
    <w:rsid w:val="002D2617"/>
    <w:rsid w:val="002D4D6C"/>
    <w:rsid w:val="002E03BB"/>
    <w:rsid w:val="002E170D"/>
    <w:rsid w:val="002E472E"/>
    <w:rsid w:val="002E6F70"/>
    <w:rsid w:val="002F1221"/>
    <w:rsid w:val="002F1419"/>
    <w:rsid w:val="002F1938"/>
    <w:rsid w:val="002F5D78"/>
    <w:rsid w:val="0030122E"/>
    <w:rsid w:val="00302EA0"/>
    <w:rsid w:val="00305409"/>
    <w:rsid w:val="003066E9"/>
    <w:rsid w:val="00311825"/>
    <w:rsid w:val="00311873"/>
    <w:rsid w:val="00312328"/>
    <w:rsid w:val="0031372E"/>
    <w:rsid w:val="00314D7B"/>
    <w:rsid w:val="00316A98"/>
    <w:rsid w:val="00322933"/>
    <w:rsid w:val="00323CB9"/>
    <w:rsid w:val="0032463C"/>
    <w:rsid w:val="00326F83"/>
    <w:rsid w:val="00327D38"/>
    <w:rsid w:val="00334B9C"/>
    <w:rsid w:val="003360C3"/>
    <w:rsid w:val="00336A37"/>
    <w:rsid w:val="003404BB"/>
    <w:rsid w:val="00340801"/>
    <w:rsid w:val="003449C9"/>
    <w:rsid w:val="003473DE"/>
    <w:rsid w:val="00350D61"/>
    <w:rsid w:val="00354E64"/>
    <w:rsid w:val="003565C3"/>
    <w:rsid w:val="00360055"/>
    <w:rsid w:val="003609EF"/>
    <w:rsid w:val="003618A1"/>
    <w:rsid w:val="0036231A"/>
    <w:rsid w:val="003638EA"/>
    <w:rsid w:val="00363E42"/>
    <w:rsid w:val="00363E8F"/>
    <w:rsid w:val="00363FB5"/>
    <w:rsid w:val="003645C9"/>
    <w:rsid w:val="00364DDA"/>
    <w:rsid w:val="00366FBF"/>
    <w:rsid w:val="00367F55"/>
    <w:rsid w:val="00374DD4"/>
    <w:rsid w:val="00377E31"/>
    <w:rsid w:val="00384F73"/>
    <w:rsid w:val="00390258"/>
    <w:rsid w:val="00391C0A"/>
    <w:rsid w:val="00393CA1"/>
    <w:rsid w:val="00393CDC"/>
    <w:rsid w:val="00395745"/>
    <w:rsid w:val="0039645C"/>
    <w:rsid w:val="00397617"/>
    <w:rsid w:val="00397667"/>
    <w:rsid w:val="003A1005"/>
    <w:rsid w:val="003A4C4C"/>
    <w:rsid w:val="003A4E78"/>
    <w:rsid w:val="003A72A1"/>
    <w:rsid w:val="003B0D75"/>
    <w:rsid w:val="003B12E2"/>
    <w:rsid w:val="003B14C9"/>
    <w:rsid w:val="003B1C58"/>
    <w:rsid w:val="003B2974"/>
    <w:rsid w:val="003B31E9"/>
    <w:rsid w:val="003B34B6"/>
    <w:rsid w:val="003B5FA6"/>
    <w:rsid w:val="003C4672"/>
    <w:rsid w:val="003C47CC"/>
    <w:rsid w:val="003C7C07"/>
    <w:rsid w:val="003D3009"/>
    <w:rsid w:val="003D5109"/>
    <w:rsid w:val="003D584F"/>
    <w:rsid w:val="003E047F"/>
    <w:rsid w:val="003E1A36"/>
    <w:rsid w:val="003E1C0B"/>
    <w:rsid w:val="003E2578"/>
    <w:rsid w:val="003E65C2"/>
    <w:rsid w:val="003E7B69"/>
    <w:rsid w:val="003F010C"/>
    <w:rsid w:val="003F3B45"/>
    <w:rsid w:val="003F66B4"/>
    <w:rsid w:val="003F7D4D"/>
    <w:rsid w:val="003F7E1A"/>
    <w:rsid w:val="00400D44"/>
    <w:rsid w:val="00402128"/>
    <w:rsid w:val="004039C8"/>
    <w:rsid w:val="0040408A"/>
    <w:rsid w:val="00405DD9"/>
    <w:rsid w:val="00410371"/>
    <w:rsid w:val="00411868"/>
    <w:rsid w:val="00413AD3"/>
    <w:rsid w:val="00420B23"/>
    <w:rsid w:val="00420B34"/>
    <w:rsid w:val="00423C3C"/>
    <w:rsid w:val="004242F1"/>
    <w:rsid w:val="00424C02"/>
    <w:rsid w:val="004262B4"/>
    <w:rsid w:val="00426CBA"/>
    <w:rsid w:val="004270DF"/>
    <w:rsid w:val="00427E97"/>
    <w:rsid w:val="00430FF1"/>
    <w:rsid w:val="004327DF"/>
    <w:rsid w:val="00432A4A"/>
    <w:rsid w:val="00433AAA"/>
    <w:rsid w:val="004346FE"/>
    <w:rsid w:val="00437EEF"/>
    <w:rsid w:val="004404FB"/>
    <w:rsid w:val="004428A6"/>
    <w:rsid w:val="00442FCA"/>
    <w:rsid w:val="0044446F"/>
    <w:rsid w:val="00446AEE"/>
    <w:rsid w:val="004475B5"/>
    <w:rsid w:val="00447F12"/>
    <w:rsid w:val="00451EBB"/>
    <w:rsid w:val="00453710"/>
    <w:rsid w:val="004560EB"/>
    <w:rsid w:val="004575CE"/>
    <w:rsid w:val="004576B7"/>
    <w:rsid w:val="004579F1"/>
    <w:rsid w:val="004626F0"/>
    <w:rsid w:val="00465C76"/>
    <w:rsid w:val="00465F9E"/>
    <w:rsid w:val="00466E41"/>
    <w:rsid w:val="004708FA"/>
    <w:rsid w:val="00470B65"/>
    <w:rsid w:val="004729E2"/>
    <w:rsid w:val="00472D3B"/>
    <w:rsid w:val="0047355D"/>
    <w:rsid w:val="00473D72"/>
    <w:rsid w:val="00476657"/>
    <w:rsid w:val="00484D8C"/>
    <w:rsid w:val="00485F43"/>
    <w:rsid w:val="00490DDC"/>
    <w:rsid w:val="00492D48"/>
    <w:rsid w:val="0049463C"/>
    <w:rsid w:val="00496696"/>
    <w:rsid w:val="00496ADF"/>
    <w:rsid w:val="004A45F8"/>
    <w:rsid w:val="004B1540"/>
    <w:rsid w:val="004B17BF"/>
    <w:rsid w:val="004B55EF"/>
    <w:rsid w:val="004B68E7"/>
    <w:rsid w:val="004B75B7"/>
    <w:rsid w:val="004B77AD"/>
    <w:rsid w:val="004C27D0"/>
    <w:rsid w:val="004C2B98"/>
    <w:rsid w:val="004C3BB4"/>
    <w:rsid w:val="004C3F9D"/>
    <w:rsid w:val="004C485B"/>
    <w:rsid w:val="004C4A7A"/>
    <w:rsid w:val="004C4EFA"/>
    <w:rsid w:val="004C78F8"/>
    <w:rsid w:val="004D1871"/>
    <w:rsid w:val="004D26C9"/>
    <w:rsid w:val="004D2D01"/>
    <w:rsid w:val="004D7A3B"/>
    <w:rsid w:val="004E1160"/>
    <w:rsid w:val="004E193E"/>
    <w:rsid w:val="004E2537"/>
    <w:rsid w:val="004E3114"/>
    <w:rsid w:val="004E64CD"/>
    <w:rsid w:val="004E7D2B"/>
    <w:rsid w:val="004F18B4"/>
    <w:rsid w:val="004F24D0"/>
    <w:rsid w:val="004F310D"/>
    <w:rsid w:val="004F5196"/>
    <w:rsid w:val="005009B6"/>
    <w:rsid w:val="00501363"/>
    <w:rsid w:val="00501F57"/>
    <w:rsid w:val="00502A6F"/>
    <w:rsid w:val="0050482E"/>
    <w:rsid w:val="00506319"/>
    <w:rsid w:val="00510F40"/>
    <w:rsid w:val="0051161A"/>
    <w:rsid w:val="0051164A"/>
    <w:rsid w:val="005143F2"/>
    <w:rsid w:val="0051580D"/>
    <w:rsid w:val="00516AA4"/>
    <w:rsid w:val="005173A3"/>
    <w:rsid w:val="00520610"/>
    <w:rsid w:val="00523B76"/>
    <w:rsid w:val="00524003"/>
    <w:rsid w:val="00530B34"/>
    <w:rsid w:val="00535AC3"/>
    <w:rsid w:val="00537009"/>
    <w:rsid w:val="0053775D"/>
    <w:rsid w:val="00541A10"/>
    <w:rsid w:val="00542577"/>
    <w:rsid w:val="00546682"/>
    <w:rsid w:val="00546FB1"/>
    <w:rsid w:val="00547111"/>
    <w:rsid w:val="005509EA"/>
    <w:rsid w:val="00552C6E"/>
    <w:rsid w:val="00552D19"/>
    <w:rsid w:val="00557765"/>
    <w:rsid w:val="0056023E"/>
    <w:rsid w:val="0056089B"/>
    <w:rsid w:val="00560CB1"/>
    <w:rsid w:val="00562540"/>
    <w:rsid w:val="00570594"/>
    <w:rsid w:val="00576E2C"/>
    <w:rsid w:val="00581168"/>
    <w:rsid w:val="00581B3F"/>
    <w:rsid w:val="00581DA3"/>
    <w:rsid w:val="00582AEF"/>
    <w:rsid w:val="00584AF4"/>
    <w:rsid w:val="00585455"/>
    <w:rsid w:val="005873C1"/>
    <w:rsid w:val="00592763"/>
    <w:rsid w:val="00592D74"/>
    <w:rsid w:val="00596ED6"/>
    <w:rsid w:val="005A04C0"/>
    <w:rsid w:val="005A3332"/>
    <w:rsid w:val="005A561D"/>
    <w:rsid w:val="005B0239"/>
    <w:rsid w:val="005B740B"/>
    <w:rsid w:val="005B7567"/>
    <w:rsid w:val="005B76FA"/>
    <w:rsid w:val="005B7A1E"/>
    <w:rsid w:val="005C0B29"/>
    <w:rsid w:val="005C2650"/>
    <w:rsid w:val="005C6C81"/>
    <w:rsid w:val="005C7D6C"/>
    <w:rsid w:val="005D46B5"/>
    <w:rsid w:val="005E02CD"/>
    <w:rsid w:val="005E2C44"/>
    <w:rsid w:val="005E39EA"/>
    <w:rsid w:val="005F106B"/>
    <w:rsid w:val="005F10FC"/>
    <w:rsid w:val="005F1FA3"/>
    <w:rsid w:val="005F48B7"/>
    <w:rsid w:val="005F6108"/>
    <w:rsid w:val="005F7FC0"/>
    <w:rsid w:val="00600206"/>
    <w:rsid w:val="00604CC3"/>
    <w:rsid w:val="006063EE"/>
    <w:rsid w:val="0060751D"/>
    <w:rsid w:val="00607C4A"/>
    <w:rsid w:val="00610EBE"/>
    <w:rsid w:val="00612255"/>
    <w:rsid w:val="00612ABA"/>
    <w:rsid w:val="00612F86"/>
    <w:rsid w:val="00613947"/>
    <w:rsid w:val="00615790"/>
    <w:rsid w:val="0061636D"/>
    <w:rsid w:val="00617839"/>
    <w:rsid w:val="00621188"/>
    <w:rsid w:val="006239CF"/>
    <w:rsid w:val="006247DF"/>
    <w:rsid w:val="00624928"/>
    <w:rsid w:val="00624C3D"/>
    <w:rsid w:val="006257ED"/>
    <w:rsid w:val="006264D3"/>
    <w:rsid w:val="006274A6"/>
    <w:rsid w:val="0062763E"/>
    <w:rsid w:val="006358BC"/>
    <w:rsid w:val="00637C41"/>
    <w:rsid w:val="0064120A"/>
    <w:rsid w:val="006415D6"/>
    <w:rsid w:val="006504A1"/>
    <w:rsid w:val="00652D3F"/>
    <w:rsid w:val="00654C46"/>
    <w:rsid w:val="00654E45"/>
    <w:rsid w:val="00657BFF"/>
    <w:rsid w:val="006603A0"/>
    <w:rsid w:val="00661877"/>
    <w:rsid w:val="0066423C"/>
    <w:rsid w:val="00665C47"/>
    <w:rsid w:val="00666ADF"/>
    <w:rsid w:val="006736D4"/>
    <w:rsid w:val="0067533B"/>
    <w:rsid w:val="0067669E"/>
    <w:rsid w:val="006804BD"/>
    <w:rsid w:val="006818D4"/>
    <w:rsid w:val="00683805"/>
    <w:rsid w:val="00683B29"/>
    <w:rsid w:val="0068403C"/>
    <w:rsid w:val="00686881"/>
    <w:rsid w:val="00687A33"/>
    <w:rsid w:val="00695808"/>
    <w:rsid w:val="00696365"/>
    <w:rsid w:val="00696F8B"/>
    <w:rsid w:val="0069797A"/>
    <w:rsid w:val="006B1884"/>
    <w:rsid w:val="006B2EFA"/>
    <w:rsid w:val="006B46FB"/>
    <w:rsid w:val="006C19B9"/>
    <w:rsid w:val="006C413C"/>
    <w:rsid w:val="006C44B1"/>
    <w:rsid w:val="006D004F"/>
    <w:rsid w:val="006D0586"/>
    <w:rsid w:val="006D0739"/>
    <w:rsid w:val="006D29AB"/>
    <w:rsid w:val="006D3468"/>
    <w:rsid w:val="006D57FD"/>
    <w:rsid w:val="006D605D"/>
    <w:rsid w:val="006D6AED"/>
    <w:rsid w:val="006D734B"/>
    <w:rsid w:val="006D7BB3"/>
    <w:rsid w:val="006E06EA"/>
    <w:rsid w:val="006E1C33"/>
    <w:rsid w:val="006E21FB"/>
    <w:rsid w:val="006E25C1"/>
    <w:rsid w:val="006E3C67"/>
    <w:rsid w:val="006E3F6C"/>
    <w:rsid w:val="006E4D5E"/>
    <w:rsid w:val="006E4F97"/>
    <w:rsid w:val="006F0CD4"/>
    <w:rsid w:val="006F1C0E"/>
    <w:rsid w:val="006F49BE"/>
    <w:rsid w:val="006F651D"/>
    <w:rsid w:val="006F665F"/>
    <w:rsid w:val="006F7979"/>
    <w:rsid w:val="006F79F6"/>
    <w:rsid w:val="00700858"/>
    <w:rsid w:val="00701E99"/>
    <w:rsid w:val="00702225"/>
    <w:rsid w:val="007158ED"/>
    <w:rsid w:val="00715D15"/>
    <w:rsid w:val="0071630D"/>
    <w:rsid w:val="007164BB"/>
    <w:rsid w:val="007168D6"/>
    <w:rsid w:val="007176FF"/>
    <w:rsid w:val="00721231"/>
    <w:rsid w:val="00727D48"/>
    <w:rsid w:val="007330F3"/>
    <w:rsid w:val="007332D7"/>
    <w:rsid w:val="0073349D"/>
    <w:rsid w:val="0073386A"/>
    <w:rsid w:val="00734F20"/>
    <w:rsid w:val="0073566A"/>
    <w:rsid w:val="00736322"/>
    <w:rsid w:val="007370E3"/>
    <w:rsid w:val="00737FC4"/>
    <w:rsid w:val="00740EB4"/>
    <w:rsid w:val="007429D4"/>
    <w:rsid w:val="00744747"/>
    <w:rsid w:val="00747F39"/>
    <w:rsid w:val="0075050E"/>
    <w:rsid w:val="00750B2C"/>
    <w:rsid w:val="00751577"/>
    <w:rsid w:val="00752773"/>
    <w:rsid w:val="00752CB1"/>
    <w:rsid w:val="007537A6"/>
    <w:rsid w:val="00754BCA"/>
    <w:rsid w:val="007565B3"/>
    <w:rsid w:val="007609F6"/>
    <w:rsid w:val="00763F31"/>
    <w:rsid w:val="00770614"/>
    <w:rsid w:val="00770D82"/>
    <w:rsid w:val="00771AEB"/>
    <w:rsid w:val="00772862"/>
    <w:rsid w:val="0077342F"/>
    <w:rsid w:val="007756B4"/>
    <w:rsid w:val="0078234B"/>
    <w:rsid w:val="00782EBD"/>
    <w:rsid w:val="00785389"/>
    <w:rsid w:val="00785B77"/>
    <w:rsid w:val="00786B1E"/>
    <w:rsid w:val="00791A4A"/>
    <w:rsid w:val="00792342"/>
    <w:rsid w:val="00796A81"/>
    <w:rsid w:val="007977A8"/>
    <w:rsid w:val="00797838"/>
    <w:rsid w:val="0079783F"/>
    <w:rsid w:val="007978AD"/>
    <w:rsid w:val="00797BF4"/>
    <w:rsid w:val="007A0CEF"/>
    <w:rsid w:val="007A3192"/>
    <w:rsid w:val="007A5154"/>
    <w:rsid w:val="007A5BE6"/>
    <w:rsid w:val="007A6834"/>
    <w:rsid w:val="007A72BE"/>
    <w:rsid w:val="007A7FE5"/>
    <w:rsid w:val="007B1937"/>
    <w:rsid w:val="007B336B"/>
    <w:rsid w:val="007B512A"/>
    <w:rsid w:val="007B794C"/>
    <w:rsid w:val="007C2097"/>
    <w:rsid w:val="007C55C2"/>
    <w:rsid w:val="007C576C"/>
    <w:rsid w:val="007C587A"/>
    <w:rsid w:val="007C59DA"/>
    <w:rsid w:val="007D6A07"/>
    <w:rsid w:val="007D7DE6"/>
    <w:rsid w:val="007E0559"/>
    <w:rsid w:val="007E0D40"/>
    <w:rsid w:val="007E33E9"/>
    <w:rsid w:val="007E7452"/>
    <w:rsid w:val="007F0955"/>
    <w:rsid w:val="007F1174"/>
    <w:rsid w:val="007F6367"/>
    <w:rsid w:val="007F6736"/>
    <w:rsid w:val="007F6802"/>
    <w:rsid w:val="007F7259"/>
    <w:rsid w:val="00803902"/>
    <w:rsid w:val="0080401F"/>
    <w:rsid w:val="008040A8"/>
    <w:rsid w:val="008044EA"/>
    <w:rsid w:val="00804BC5"/>
    <w:rsid w:val="0081055C"/>
    <w:rsid w:val="00810746"/>
    <w:rsid w:val="00810CEB"/>
    <w:rsid w:val="00814597"/>
    <w:rsid w:val="00816067"/>
    <w:rsid w:val="00816A20"/>
    <w:rsid w:val="00820677"/>
    <w:rsid w:val="00822866"/>
    <w:rsid w:val="00825447"/>
    <w:rsid w:val="00826996"/>
    <w:rsid w:val="008279FA"/>
    <w:rsid w:val="00831E64"/>
    <w:rsid w:val="00833AB2"/>
    <w:rsid w:val="00834556"/>
    <w:rsid w:val="008371BB"/>
    <w:rsid w:val="00844817"/>
    <w:rsid w:val="00844F85"/>
    <w:rsid w:val="0084587E"/>
    <w:rsid w:val="00845A19"/>
    <w:rsid w:val="0084755B"/>
    <w:rsid w:val="008500FF"/>
    <w:rsid w:val="0085066D"/>
    <w:rsid w:val="00854FB6"/>
    <w:rsid w:val="00855B9F"/>
    <w:rsid w:val="00855BC2"/>
    <w:rsid w:val="00860050"/>
    <w:rsid w:val="0086212B"/>
    <w:rsid w:val="008626E7"/>
    <w:rsid w:val="00866F0A"/>
    <w:rsid w:val="008677C9"/>
    <w:rsid w:val="00870EE7"/>
    <w:rsid w:val="00874008"/>
    <w:rsid w:val="008760DB"/>
    <w:rsid w:val="00880352"/>
    <w:rsid w:val="00884216"/>
    <w:rsid w:val="008863B9"/>
    <w:rsid w:val="00886A05"/>
    <w:rsid w:val="00892FB3"/>
    <w:rsid w:val="008930C1"/>
    <w:rsid w:val="00895632"/>
    <w:rsid w:val="00896924"/>
    <w:rsid w:val="008A2EF2"/>
    <w:rsid w:val="008A3A9A"/>
    <w:rsid w:val="008A45A6"/>
    <w:rsid w:val="008A7A43"/>
    <w:rsid w:val="008B1F07"/>
    <w:rsid w:val="008B57FC"/>
    <w:rsid w:val="008B716C"/>
    <w:rsid w:val="008B77C7"/>
    <w:rsid w:val="008C3523"/>
    <w:rsid w:val="008C520F"/>
    <w:rsid w:val="008C7117"/>
    <w:rsid w:val="008C7F80"/>
    <w:rsid w:val="008D0F8F"/>
    <w:rsid w:val="008D2AAA"/>
    <w:rsid w:val="008D3C1A"/>
    <w:rsid w:val="008D3C85"/>
    <w:rsid w:val="008D4054"/>
    <w:rsid w:val="008D489D"/>
    <w:rsid w:val="008D499E"/>
    <w:rsid w:val="008D5C98"/>
    <w:rsid w:val="008D6D08"/>
    <w:rsid w:val="008D713F"/>
    <w:rsid w:val="008D7A90"/>
    <w:rsid w:val="008D7FE8"/>
    <w:rsid w:val="008E22C6"/>
    <w:rsid w:val="008E47B8"/>
    <w:rsid w:val="008E4F07"/>
    <w:rsid w:val="008E6224"/>
    <w:rsid w:val="008F0591"/>
    <w:rsid w:val="008F0AC6"/>
    <w:rsid w:val="008F1C34"/>
    <w:rsid w:val="008F2824"/>
    <w:rsid w:val="008F34FB"/>
    <w:rsid w:val="008F3517"/>
    <w:rsid w:val="008F3789"/>
    <w:rsid w:val="008F3CF7"/>
    <w:rsid w:val="008F5456"/>
    <w:rsid w:val="008F686C"/>
    <w:rsid w:val="00902312"/>
    <w:rsid w:val="00903112"/>
    <w:rsid w:val="009034AA"/>
    <w:rsid w:val="00904284"/>
    <w:rsid w:val="00904B7F"/>
    <w:rsid w:val="00905641"/>
    <w:rsid w:val="00911F38"/>
    <w:rsid w:val="00912189"/>
    <w:rsid w:val="00912204"/>
    <w:rsid w:val="009148DE"/>
    <w:rsid w:val="00915169"/>
    <w:rsid w:val="00915534"/>
    <w:rsid w:val="00921DE7"/>
    <w:rsid w:val="00922D60"/>
    <w:rsid w:val="00924D10"/>
    <w:rsid w:val="009273A4"/>
    <w:rsid w:val="00931015"/>
    <w:rsid w:val="00931ACC"/>
    <w:rsid w:val="009328DA"/>
    <w:rsid w:val="00934141"/>
    <w:rsid w:val="00940083"/>
    <w:rsid w:val="009401E6"/>
    <w:rsid w:val="00940497"/>
    <w:rsid w:val="00941E30"/>
    <w:rsid w:val="00943BA4"/>
    <w:rsid w:val="009444E6"/>
    <w:rsid w:val="00947992"/>
    <w:rsid w:val="0095605F"/>
    <w:rsid w:val="00957071"/>
    <w:rsid w:val="00960567"/>
    <w:rsid w:val="00960EFB"/>
    <w:rsid w:val="00962070"/>
    <w:rsid w:val="00967B1B"/>
    <w:rsid w:val="00967E41"/>
    <w:rsid w:val="00970E17"/>
    <w:rsid w:val="00971499"/>
    <w:rsid w:val="00972469"/>
    <w:rsid w:val="009725E5"/>
    <w:rsid w:val="009736CB"/>
    <w:rsid w:val="009777D9"/>
    <w:rsid w:val="0098110A"/>
    <w:rsid w:val="0098140B"/>
    <w:rsid w:val="009823BA"/>
    <w:rsid w:val="0098365A"/>
    <w:rsid w:val="0098395B"/>
    <w:rsid w:val="00983C93"/>
    <w:rsid w:val="0098577C"/>
    <w:rsid w:val="0098785D"/>
    <w:rsid w:val="00991B88"/>
    <w:rsid w:val="00997BD9"/>
    <w:rsid w:val="009A0C72"/>
    <w:rsid w:val="009A2D5F"/>
    <w:rsid w:val="009A5753"/>
    <w:rsid w:val="009A579D"/>
    <w:rsid w:val="009A5C6D"/>
    <w:rsid w:val="009A601C"/>
    <w:rsid w:val="009A7477"/>
    <w:rsid w:val="009B085F"/>
    <w:rsid w:val="009B58EB"/>
    <w:rsid w:val="009B5AE9"/>
    <w:rsid w:val="009B63E4"/>
    <w:rsid w:val="009C1FCC"/>
    <w:rsid w:val="009C32D6"/>
    <w:rsid w:val="009C39A4"/>
    <w:rsid w:val="009C420A"/>
    <w:rsid w:val="009C457B"/>
    <w:rsid w:val="009C4739"/>
    <w:rsid w:val="009C4FBB"/>
    <w:rsid w:val="009C730A"/>
    <w:rsid w:val="009C7D75"/>
    <w:rsid w:val="009D009D"/>
    <w:rsid w:val="009D4DC7"/>
    <w:rsid w:val="009D5C8E"/>
    <w:rsid w:val="009D63B3"/>
    <w:rsid w:val="009D7748"/>
    <w:rsid w:val="009E0B76"/>
    <w:rsid w:val="009E3245"/>
    <w:rsid w:val="009E3297"/>
    <w:rsid w:val="009E4327"/>
    <w:rsid w:val="009E63E5"/>
    <w:rsid w:val="009F042A"/>
    <w:rsid w:val="009F2B6A"/>
    <w:rsid w:val="009F43ED"/>
    <w:rsid w:val="009F5720"/>
    <w:rsid w:val="009F5795"/>
    <w:rsid w:val="009F734F"/>
    <w:rsid w:val="00A03EDB"/>
    <w:rsid w:val="00A06B64"/>
    <w:rsid w:val="00A07987"/>
    <w:rsid w:val="00A132DA"/>
    <w:rsid w:val="00A145D5"/>
    <w:rsid w:val="00A16266"/>
    <w:rsid w:val="00A20D38"/>
    <w:rsid w:val="00A21101"/>
    <w:rsid w:val="00A246B6"/>
    <w:rsid w:val="00A257AA"/>
    <w:rsid w:val="00A266C3"/>
    <w:rsid w:val="00A269B4"/>
    <w:rsid w:val="00A30339"/>
    <w:rsid w:val="00A33936"/>
    <w:rsid w:val="00A33C36"/>
    <w:rsid w:val="00A35FF9"/>
    <w:rsid w:val="00A41D29"/>
    <w:rsid w:val="00A42101"/>
    <w:rsid w:val="00A42871"/>
    <w:rsid w:val="00A42F2D"/>
    <w:rsid w:val="00A440E0"/>
    <w:rsid w:val="00A440EC"/>
    <w:rsid w:val="00A47E70"/>
    <w:rsid w:val="00A50CF0"/>
    <w:rsid w:val="00A50CFA"/>
    <w:rsid w:val="00A5153D"/>
    <w:rsid w:val="00A5202A"/>
    <w:rsid w:val="00A54895"/>
    <w:rsid w:val="00A55CFB"/>
    <w:rsid w:val="00A601CA"/>
    <w:rsid w:val="00A60D2D"/>
    <w:rsid w:val="00A61472"/>
    <w:rsid w:val="00A65AC2"/>
    <w:rsid w:val="00A674EE"/>
    <w:rsid w:val="00A67AE6"/>
    <w:rsid w:val="00A71AED"/>
    <w:rsid w:val="00A73C1C"/>
    <w:rsid w:val="00A758E5"/>
    <w:rsid w:val="00A75D66"/>
    <w:rsid w:val="00A75DC2"/>
    <w:rsid w:val="00A7671C"/>
    <w:rsid w:val="00A8271D"/>
    <w:rsid w:val="00A82A8E"/>
    <w:rsid w:val="00A82C92"/>
    <w:rsid w:val="00A835D2"/>
    <w:rsid w:val="00A910C6"/>
    <w:rsid w:val="00A911F5"/>
    <w:rsid w:val="00A91702"/>
    <w:rsid w:val="00A92291"/>
    <w:rsid w:val="00A955C2"/>
    <w:rsid w:val="00A967DE"/>
    <w:rsid w:val="00A96818"/>
    <w:rsid w:val="00AA05B6"/>
    <w:rsid w:val="00AA0835"/>
    <w:rsid w:val="00AA2CBC"/>
    <w:rsid w:val="00AA503C"/>
    <w:rsid w:val="00AA6F75"/>
    <w:rsid w:val="00AB3F3C"/>
    <w:rsid w:val="00AB41FE"/>
    <w:rsid w:val="00AB65F3"/>
    <w:rsid w:val="00AB70F1"/>
    <w:rsid w:val="00AC0878"/>
    <w:rsid w:val="00AC286B"/>
    <w:rsid w:val="00AC3FDD"/>
    <w:rsid w:val="00AC5820"/>
    <w:rsid w:val="00AC59C7"/>
    <w:rsid w:val="00AC716C"/>
    <w:rsid w:val="00AD0BDC"/>
    <w:rsid w:val="00AD0DDD"/>
    <w:rsid w:val="00AD1CD8"/>
    <w:rsid w:val="00AD216E"/>
    <w:rsid w:val="00AD611C"/>
    <w:rsid w:val="00AD688A"/>
    <w:rsid w:val="00AD6CAC"/>
    <w:rsid w:val="00AD7FD0"/>
    <w:rsid w:val="00AE0068"/>
    <w:rsid w:val="00AE1004"/>
    <w:rsid w:val="00AE18CF"/>
    <w:rsid w:val="00AE3776"/>
    <w:rsid w:val="00AE3A0F"/>
    <w:rsid w:val="00AE5CAF"/>
    <w:rsid w:val="00AE7C1F"/>
    <w:rsid w:val="00AE7F91"/>
    <w:rsid w:val="00AF2D6A"/>
    <w:rsid w:val="00B00344"/>
    <w:rsid w:val="00B017A5"/>
    <w:rsid w:val="00B01AE4"/>
    <w:rsid w:val="00B04F2D"/>
    <w:rsid w:val="00B0544B"/>
    <w:rsid w:val="00B06A46"/>
    <w:rsid w:val="00B07F47"/>
    <w:rsid w:val="00B10BDA"/>
    <w:rsid w:val="00B1279C"/>
    <w:rsid w:val="00B136AE"/>
    <w:rsid w:val="00B13895"/>
    <w:rsid w:val="00B20672"/>
    <w:rsid w:val="00B242C5"/>
    <w:rsid w:val="00B2489E"/>
    <w:rsid w:val="00B24C40"/>
    <w:rsid w:val="00B258BB"/>
    <w:rsid w:val="00B25D1A"/>
    <w:rsid w:val="00B34528"/>
    <w:rsid w:val="00B3649F"/>
    <w:rsid w:val="00B37A05"/>
    <w:rsid w:val="00B4465B"/>
    <w:rsid w:val="00B447E6"/>
    <w:rsid w:val="00B45EDA"/>
    <w:rsid w:val="00B46B2E"/>
    <w:rsid w:val="00B47DE1"/>
    <w:rsid w:val="00B52F4A"/>
    <w:rsid w:val="00B54F72"/>
    <w:rsid w:val="00B57607"/>
    <w:rsid w:val="00B57E91"/>
    <w:rsid w:val="00B60B20"/>
    <w:rsid w:val="00B61675"/>
    <w:rsid w:val="00B67B97"/>
    <w:rsid w:val="00B67D59"/>
    <w:rsid w:val="00B702BE"/>
    <w:rsid w:val="00B71044"/>
    <w:rsid w:val="00B73A34"/>
    <w:rsid w:val="00B75CB1"/>
    <w:rsid w:val="00B76724"/>
    <w:rsid w:val="00B8036F"/>
    <w:rsid w:val="00B80B30"/>
    <w:rsid w:val="00B80B4B"/>
    <w:rsid w:val="00B80BDB"/>
    <w:rsid w:val="00B816FC"/>
    <w:rsid w:val="00B858F8"/>
    <w:rsid w:val="00B866B4"/>
    <w:rsid w:val="00B86F16"/>
    <w:rsid w:val="00B870F4"/>
    <w:rsid w:val="00B92084"/>
    <w:rsid w:val="00B94F8E"/>
    <w:rsid w:val="00B95B71"/>
    <w:rsid w:val="00B967D4"/>
    <w:rsid w:val="00B968C8"/>
    <w:rsid w:val="00B9711C"/>
    <w:rsid w:val="00B9779E"/>
    <w:rsid w:val="00BA0B79"/>
    <w:rsid w:val="00BA2B6B"/>
    <w:rsid w:val="00BA2CAC"/>
    <w:rsid w:val="00BA2D0F"/>
    <w:rsid w:val="00BA3EC5"/>
    <w:rsid w:val="00BA51D9"/>
    <w:rsid w:val="00BA7BFF"/>
    <w:rsid w:val="00BB036A"/>
    <w:rsid w:val="00BB1A14"/>
    <w:rsid w:val="00BB36EF"/>
    <w:rsid w:val="00BB5663"/>
    <w:rsid w:val="00BB5D05"/>
    <w:rsid w:val="00BB5DFC"/>
    <w:rsid w:val="00BB60B6"/>
    <w:rsid w:val="00BC2160"/>
    <w:rsid w:val="00BC4338"/>
    <w:rsid w:val="00BC45B3"/>
    <w:rsid w:val="00BC59D6"/>
    <w:rsid w:val="00BD0571"/>
    <w:rsid w:val="00BD0C1E"/>
    <w:rsid w:val="00BD247D"/>
    <w:rsid w:val="00BD279D"/>
    <w:rsid w:val="00BD5382"/>
    <w:rsid w:val="00BD551C"/>
    <w:rsid w:val="00BD6BB8"/>
    <w:rsid w:val="00BE0659"/>
    <w:rsid w:val="00BE4099"/>
    <w:rsid w:val="00BE7242"/>
    <w:rsid w:val="00BF01C6"/>
    <w:rsid w:val="00BF0384"/>
    <w:rsid w:val="00BF0F8A"/>
    <w:rsid w:val="00BF12B5"/>
    <w:rsid w:val="00BF3E66"/>
    <w:rsid w:val="00C02C08"/>
    <w:rsid w:val="00C06665"/>
    <w:rsid w:val="00C079C5"/>
    <w:rsid w:val="00C107CF"/>
    <w:rsid w:val="00C13773"/>
    <w:rsid w:val="00C202DE"/>
    <w:rsid w:val="00C23731"/>
    <w:rsid w:val="00C24FCB"/>
    <w:rsid w:val="00C26BE4"/>
    <w:rsid w:val="00C277DE"/>
    <w:rsid w:val="00C30B28"/>
    <w:rsid w:val="00C31ADC"/>
    <w:rsid w:val="00C321DE"/>
    <w:rsid w:val="00C34559"/>
    <w:rsid w:val="00C35591"/>
    <w:rsid w:val="00C37C44"/>
    <w:rsid w:val="00C40220"/>
    <w:rsid w:val="00C40EC2"/>
    <w:rsid w:val="00C440BC"/>
    <w:rsid w:val="00C550B6"/>
    <w:rsid w:val="00C551E4"/>
    <w:rsid w:val="00C61B54"/>
    <w:rsid w:val="00C62A82"/>
    <w:rsid w:val="00C63A33"/>
    <w:rsid w:val="00C64A0E"/>
    <w:rsid w:val="00C66BA2"/>
    <w:rsid w:val="00C722A4"/>
    <w:rsid w:val="00C81DC5"/>
    <w:rsid w:val="00C84DB5"/>
    <w:rsid w:val="00C922E5"/>
    <w:rsid w:val="00C95985"/>
    <w:rsid w:val="00C95D31"/>
    <w:rsid w:val="00C96F2B"/>
    <w:rsid w:val="00C9779D"/>
    <w:rsid w:val="00CA12D0"/>
    <w:rsid w:val="00CA3A5B"/>
    <w:rsid w:val="00CA5416"/>
    <w:rsid w:val="00CA5C10"/>
    <w:rsid w:val="00CA620C"/>
    <w:rsid w:val="00CA67A0"/>
    <w:rsid w:val="00CA69A5"/>
    <w:rsid w:val="00CB1A46"/>
    <w:rsid w:val="00CB2D32"/>
    <w:rsid w:val="00CB3216"/>
    <w:rsid w:val="00CB3371"/>
    <w:rsid w:val="00CB433C"/>
    <w:rsid w:val="00CB46ED"/>
    <w:rsid w:val="00CB4A02"/>
    <w:rsid w:val="00CB6FAE"/>
    <w:rsid w:val="00CC0A11"/>
    <w:rsid w:val="00CC1D31"/>
    <w:rsid w:val="00CC5026"/>
    <w:rsid w:val="00CC534E"/>
    <w:rsid w:val="00CC64C9"/>
    <w:rsid w:val="00CC68D0"/>
    <w:rsid w:val="00CD1E80"/>
    <w:rsid w:val="00CD4DB5"/>
    <w:rsid w:val="00CD6C31"/>
    <w:rsid w:val="00CE048F"/>
    <w:rsid w:val="00CE1404"/>
    <w:rsid w:val="00CE3745"/>
    <w:rsid w:val="00CE673B"/>
    <w:rsid w:val="00CE6B3B"/>
    <w:rsid w:val="00CE7534"/>
    <w:rsid w:val="00CF0F81"/>
    <w:rsid w:val="00CF12A2"/>
    <w:rsid w:val="00CF2714"/>
    <w:rsid w:val="00CF47AE"/>
    <w:rsid w:val="00CF4D5A"/>
    <w:rsid w:val="00CF56E8"/>
    <w:rsid w:val="00CF586F"/>
    <w:rsid w:val="00D00486"/>
    <w:rsid w:val="00D03706"/>
    <w:rsid w:val="00D037BA"/>
    <w:rsid w:val="00D03F9A"/>
    <w:rsid w:val="00D0416D"/>
    <w:rsid w:val="00D0431F"/>
    <w:rsid w:val="00D06D51"/>
    <w:rsid w:val="00D10381"/>
    <w:rsid w:val="00D1170F"/>
    <w:rsid w:val="00D1332D"/>
    <w:rsid w:val="00D13D63"/>
    <w:rsid w:val="00D172E2"/>
    <w:rsid w:val="00D17E40"/>
    <w:rsid w:val="00D22A55"/>
    <w:rsid w:val="00D24991"/>
    <w:rsid w:val="00D2555E"/>
    <w:rsid w:val="00D36A4F"/>
    <w:rsid w:val="00D430DA"/>
    <w:rsid w:val="00D43DC7"/>
    <w:rsid w:val="00D50255"/>
    <w:rsid w:val="00D524EC"/>
    <w:rsid w:val="00D52AAD"/>
    <w:rsid w:val="00D54567"/>
    <w:rsid w:val="00D55C18"/>
    <w:rsid w:val="00D5639F"/>
    <w:rsid w:val="00D56FEC"/>
    <w:rsid w:val="00D57432"/>
    <w:rsid w:val="00D57C9E"/>
    <w:rsid w:val="00D61686"/>
    <w:rsid w:val="00D62193"/>
    <w:rsid w:val="00D625F2"/>
    <w:rsid w:val="00D6309B"/>
    <w:rsid w:val="00D6330F"/>
    <w:rsid w:val="00D64387"/>
    <w:rsid w:val="00D6579A"/>
    <w:rsid w:val="00D66520"/>
    <w:rsid w:val="00D66A18"/>
    <w:rsid w:val="00D735C5"/>
    <w:rsid w:val="00D740BC"/>
    <w:rsid w:val="00D773A0"/>
    <w:rsid w:val="00D823FD"/>
    <w:rsid w:val="00D8543B"/>
    <w:rsid w:val="00D86544"/>
    <w:rsid w:val="00D86E01"/>
    <w:rsid w:val="00D93147"/>
    <w:rsid w:val="00D94F50"/>
    <w:rsid w:val="00D95B40"/>
    <w:rsid w:val="00DA4E46"/>
    <w:rsid w:val="00DA6FE7"/>
    <w:rsid w:val="00DB5332"/>
    <w:rsid w:val="00DB74A4"/>
    <w:rsid w:val="00DC6C24"/>
    <w:rsid w:val="00DC7852"/>
    <w:rsid w:val="00DC788A"/>
    <w:rsid w:val="00DC7A3B"/>
    <w:rsid w:val="00DC7E5C"/>
    <w:rsid w:val="00DD2184"/>
    <w:rsid w:val="00DD4798"/>
    <w:rsid w:val="00DE0181"/>
    <w:rsid w:val="00DE30C3"/>
    <w:rsid w:val="00DE34CF"/>
    <w:rsid w:val="00DE38F1"/>
    <w:rsid w:val="00DE3FC3"/>
    <w:rsid w:val="00DE475F"/>
    <w:rsid w:val="00DE5332"/>
    <w:rsid w:val="00DE556B"/>
    <w:rsid w:val="00DE745D"/>
    <w:rsid w:val="00DF01A6"/>
    <w:rsid w:val="00DF08B7"/>
    <w:rsid w:val="00DF2B2C"/>
    <w:rsid w:val="00DF3B23"/>
    <w:rsid w:val="00DF3C5A"/>
    <w:rsid w:val="00E038E9"/>
    <w:rsid w:val="00E04229"/>
    <w:rsid w:val="00E06EA6"/>
    <w:rsid w:val="00E07DF7"/>
    <w:rsid w:val="00E11153"/>
    <w:rsid w:val="00E13F3D"/>
    <w:rsid w:val="00E1581C"/>
    <w:rsid w:val="00E24F44"/>
    <w:rsid w:val="00E26A52"/>
    <w:rsid w:val="00E27DCE"/>
    <w:rsid w:val="00E34898"/>
    <w:rsid w:val="00E4120F"/>
    <w:rsid w:val="00E44310"/>
    <w:rsid w:val="00E44519"/>
    <w:rsid w:val="00E466E3"/>
    <w:rsid w:val="00E46C2B"/>
    <w:rsid w:val="00E47609"/>
    <w:rsid w:val="00E51885"/>
    <w:rsid w:val="00E525A9"/>
    <w:rsid w:val="00E55783"/>
    <w:rsid w:val="00E602C5"/>
    <w:rsid w:val="00E60486"/>
    <w:rsid w:val="00E605A3"/>
    <w:rsid w:val="00E62F74"/>
    <w:rsid w:val="00E651C0"/>
    <w:rsid w:val="00E67877"/>
    <w:rsid w:val="00E712D1"/>
    <w:rsid w:val="00E7451B"/>
    <w:rsid w:val="00E774F9"/>
    <w:rsid w:val="00E82058"/>
    <w:rsid w:val="00E82EFF"/>
    <w:rsid w:val="00E83D63"/>
    <w:rsid w:val="00E83EB5"/>
    <w:rsid w:val="00E8756B"/>
    <w:rsid w:val="00E87A90"/>
    <w:rsid w:val="00E90CF7"/>
    <w:rsid w:val="00E957B1"/>
    <w:rsid w:val="00EA2967"/>
    <w:rsid w:val="00EA2D86"/>
    <w:rsid w:val="00EA32A5"/>
    <w:rsid w:val="00EA35E7"/>
    <w:rsid w:val="00EA3E78"/>
    <w:rsid w:val="00EA6497"/>
    <w:rsid w:val="00EB09B7"/>
    <w:rsid w:val="00EB1EBC"/>
    <w:rsid w:val="00EB3292"/>
    <w:rsid w:val="00EB416F"/>
    <w:rsid w:val="00EB7EBD"/>
    <w:rsid w:val="00EC0B03"/>
    <w:rsid w:val="00EC11C4"/>
    <w:rsid w:val="00EC1982"/>
    <w:rsid w:val="00EC2461"/>
    <w:rsid w:val="00EC31AB"/>
    <w:rsid w:val="00ED22E6"/>
    <w:rsid w:val="00ED447E"/>
    <w:rsid w:val="00ED4CB5"/>
    <w:rsid w:val="00ED6AA7"/>
    <w:rsid w:val="00ED7492"/>
    <w:rsid w:val="00EE24DC"/>
    <w:rsid w:val="00EE407A"/>
    <w:rsid w:val="00EE4A32"/>
    <w:rsid w:val="00EE4B0E"/>
    <w:rsid w:val="00EE53E2"/>
    <w:rsid w:val="00EE566A"/>
    <w:rsid w:val="00EE6036"/>
    <w:rsid w:val="00EE7D7C"/>
    <w:rsid w:val="00EF184B"/>
    <w:rsid w:val="00EF1F51"/>
    <w:rsid w:val="00EF1F95"/>
    <w:rsid w:val="00EF2ECE"/>
    <w:rsid w:val="00EF57FB"/>
    <w:rsid w:val="00EF6120"/>
    <w:rsid w:val="00F0016D"/>
    <w:rsid w:val="00F00B9B"/>
    <w:rsid w:val="00F01CFF"/>
    <w:rsid w:val="00F01EEC"/>
    <w:rsid w:val="00F02202"/>
    <w:rsid w:val="00F037B6"/>
    <w:rsid w:val="00F07168"/>
    <w:rsid w:val="00F12FD3"/>
    <w:rsid w:val="00F1316A"/>
    <w:rsid w:val="00F14AD0"/>
    <w:rsid w:val="00F15C3A"/>
    <w:rsid w:val="00F215D4"/>
    <w:rsid w:val="00F229C4"/>
    <w:rsid w:val="00F25D98"/>
    <w:rsid w:val="00F271A3"/>
    <w:rsid w:val="00F300FB"/>
    <w:rsid w:val="00F30367"/>
    <w:rsid w:val="00F3062E"/>
    <w:rsid w:val="00F30E71"/>
    <w:rsid w:val="00F36028"/>
    <w:rsid w:val="00F40620"/>
    <w:rsid w:val="00F4095C"/>
    <w:rsid w:val="00F40ADA"/>
    <w:rsid w:val="00F41597"/>
    <w:rsid w:val="00F433AA"/>
    <w:rsid w:val="00F44133"/>
    <w:rsid w:val="00F47205"/>
    <w:rsid w:val="00F5065F"/>
    <w:rsid w:val="00F52B6E"/>
    <w:rsid w:val="00F53AE9"/>
    <w:rsid w:val="00F55392"/>
    <w:rsid w:val="00F60D34"/>
    <w:rsid w:val="00F64121"/>
    <w:rsid w:val="00F65CB0"/>
    <w:rsid w:val="00F66BA2"/>
    <w:rsid w:val="00F72DD2"/>
    <w:rsid w:val="00F75956"/>
    <w:rsid w:val="00F85C58"/>
    <w:rsid w:val="00F8634B"/>
    <w:rsid w:val="00F87999"/>
    <w:rsid w:val="00F9347A"/>
    <w:rsid w:val="00F968BC"/>
    <w:rsid w:val="00F9741D"/>
    <w:rsid w:val="00FA2358"/>
    <w:rsid w:val="00FA3B46"/>
    <w:rsid w:val="00FA4DB8"/>
    <w:rsid w:val="00FA58BA"/>
    <w:rsid w:val="00FA6E68"/>
    <w:rsid w:val="00FA7000"/>
    <w:rsid w:val="00FB0EB4"/>
    <w:rsid w:val="00FB418E"/>
    <w:rsid w:val="00FB6386"/>
    <w:rsid w:val="00FC7343"/>
    <w:rsid w:val="00FC7BC2"/>
    <w:rsid w:val="00FD47DC"/>
    <w:rsid w:val="00FE1B90"/>
    <w:rsid w:val="00FF14C2"/>
    <w:rsid w:val="00FF2DCC"/>
    <w:rsid w:val="00FF3B9C"/>
    <w:rsid w:val="00FF3BB6"/>
    <w:rsid w:val="00FF563E"/>
    <w:rsid w:val="00FF5D52"/>
    <w:rsid w:val="00FF666A"/>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qFormat/>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qFormat/>
    <w:rsid w:val="00D22A55"/>
    <w:rPr>
      <w:rFonts w:ascii="Arial" w:hAnsi="Arial"/>
      <w:b/>
      <w:lang w:val="en-GB" w:eastAsia="en-US"/>
    </w:rPr>
  </w:style>
  <w:style w:type="character" w:customStyle="1" w:styleId="TALChar">
    <w:name w:val="TAL Char"/>
    <w:link w:val="TAL"/>
    <w:qFormat/>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 w:type="character" w:customStyle="1" w:styleId="TACChar">
    <w:name w:val="TAC Char"/>
    <w:link w:val="TAC"/>
    <w:rsid w:val="001D09D2"/>
    <w:rPr>
      <w:rFonts w:ascii="Arial" w:hAnsi="Arial"/>
      <w:sz w:val="18"/>
      <w:lang w:val="en-GB" w:eastAsia="en-US"/>
    </w:rPr>
  </w:style>
  <w:style w:type="character" w:customStyle="1" w:styleId="1Char">
    <w:name w:val="제목 1 Char"/>
    <w:link w:val="1"/>
    <w:rsid w:val="00A835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7</Pages>
  <Words>2559</Words>
  <Characters>14591</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2</cp:revision>
  <cp:lastPrinted>1899-12-31T22:59:08Z</cp:lastPrinted>
  <dcterms:created xsi:type="dcterms:W3CDTF">2023-01-09T14:16:00Z</dcterms:created>
  <dcterms:modified xsi:type="dcterms:W3CDTF">2023-01-09T14:16:00Z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